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C05" w:rsidRPr="007D3E81" w:rsidRDefault="00D24C05" w:rsidP="00D24C05">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sidR="00353BA4" w:rsidRPr="00353BA4">
        <w:rPr>
          <w:rFonts w:cs="Arial"/>
          <w:b/>
          <w:sz w:val="24"/>
          <w:szCs w:val="24"/>
        </w:rPr>
        <w:t>R3-221833</w:t>
      </w:r>
    </w:p>
    <w:p w:rsidR="00D24C05" w:rsidRDefault="00D24C05" w:rsidP="00D24C05">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21 Feb – 3 Mar</w:t>
      </w:r>
      <w:r w:rsidRPr="0081673E">
        <w:rPr>
          <w:rFonts w:cs="Arial"/>
          <w:b/>
          <w:bCs/>
          <w:sz w:val="24"/>
          <w:szCs w:val="24"/>
        </w:rPr>
        <w:t xml:space="preserve"> 202</w:t>
      </w:r>
      <w:r>
        <w:rPr>
          <w:rFonts w:cs="Arial"/>
          <w:b/>
          <w:bCs/>
          <w:sz w:val="24"/>
          <w:szCs w:val="24"/>
        </w:rPr>
        <w:t>2</w:t>
      </w:r>
    </w:p>
    <w:p w:rsidR="00D24C05" w:rsidRPr="007D3E81" w:rsidRDefault="00D24C05" w:rsidP="00D24C05">
      <w:pPr>
        <w:pStyle w:val="Footer"/>
        <w:jc w:val="both"/>
        <w:rPr>
          <w:rFonts w:eastAsia="SimSun"/>
          <w:b w:val="0"/>
          <w:i w:val="0"/>
          <w:noProof w:val="0"/>
          <w:sz w:val="24"/>
          <w:lang w:eastAsia="zh-CN"/>
        </w:rPr>
      </w:pPr>
    </w:p>
    <w:p w:rsidR="00D24C05" w:rsidRPr="007D3E81" w:rsidRDefault="00D24C05" w:rsidP="00D24C05">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BLCR for 38.473, 38.401,38.300, 38.470</w:t>
      </w:r>
      <w:r w:rsidR="00387343">
        <w:rPr>
          <w:rFonts w:ascii="Arial" w:hAnsi="Arial"/>
          <w:sz w:val="24"/>
          <w:lang w:eastAsia="zh-CN"/>
        </w:rPr>
        <w:t>, 38.423</w:t>
      </w:r>
      <w:r>
        <w:rPr>
          <w:rFonts w:ascii="Arial" w:hAnsi="Arial"/>
          <w:sz w:val="24"/>
          <w:lang w:eastAsia="zh-CN"/>
        </w:rPr>
        <w:t>) Coverage and Capacity Optimization</w:t>
      </w:r>
    </w:p>
    <w:p w:rsidR="00D24C05" w:rsidRPr="007D3E81" w:rsidRDefault="00D24C05" w:rsidP="00D24C05">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rsidR="00D24C05" w:rsidRPr="007D3E81" w:rsidRDefault="00D24C05" w:rsidP="00D24C05">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10.2.2</w:t>
      </w:r>
    </w:p>
    <w:p w:rsidR="00D24C05" w:rsidRPr="007D3E81" w:rsidRDefault="00D24C05" w:rsidP="00D24C05">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rsidR="000B150A" w:rsidRPr="007D3E81" w:rsidRDefault="000B150A" w:rsidP="000B150A">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D24C05" w:rsidRDefault="00D24C05" w:rsidP="000B150A">
      <w:pPr>
        <w:rPr>
          <w:lang w:eastAsia="zh-CN"/>
        </w:rPr>
      </w:pPr>
      <w:r>
        <w:rPr>
          <w:lang w:eastAsia="zh-CN"/>
        </w:rPr>
        <w:t>There were some progress in RAN3#114bis:</w:t>
      </w:r>
    </w:p>
    <w:p w:rsidR="00E44392" w:rsidRPr="00BF011E" w:rsidRDefault="00E44392" w:rsidP="00E44392">
      <w:pPr>
        <w:rPr>
          <w:rFonts w:ascii="Calibri" w:hAnsi="Calibri" w:cs="Calibri"/>
          <w:b/>
          <w:color w:val="008000"/>
          <w:sz w:val="18"/>
        </w:rPr>
      </w:pPr>
      <w:r w:rsidRPr="00BF011E">
        <w:rPr>
          <w:rFonts w:ascii="Calibri" w:hAnsi="Calibri" w:cs="Calibri"/>
          <w:b/>
          <w:color w:val="008000"/>
          <w:sz w:val="18"/>
        </w:rPr>
        <w:t>Agree that the OAM configures the NG-RAN with Alternative Coverage Configurations, namely with the set of parameters defining the Cell/Beam configuration corresponding to each Cell/Beam Coverage State. Boundary ranges define the range of configuration changes for each alternative coverage configuration.</w:t>
      </w:r>
    </w:p>
    <w:p w:rsidR="00E44392" w:rsidRPr="00BF011E" w:rsidRDefault="00E44392" w:rsidP="00E44392">
      <w:pPr>
        <w:rPr>
          <w:rFonts w:ascii="Calibri" w:hAnsi="Calibri" w:cs="Calibri"/>
          <w:b/>
          <w:color w:val="008000"/>
          <w:sz w:val="18"/>
        </w:rPr>
      </w:pPr>
      <w:r w:rsidRPr="00BF011E">
        <w:rPr>
          <w:rFonts w:ascii="Calibri" w:hAnsi="Calibri" w:cs="Calibri"/>
          <w:b/>
          <w:color w:val="008000"/>
          <w:sz w:val="18"/>
        </w:rPr>
        <w:t>gNB-CU does not provide CCO coverage modification suggestions to the gNB-DU. Such agreement may be revisited when a decision on alternative/suitable coverage configurations from OAM is taken.</w:t>
      </w:r>
    </w:p>
    <w:p w:rsidR="00D24C05" w:rsidRDefault="00E44392" w:rsidP="000B150A">
      <w:pPr>
        <w:rPr>
          <w:lang w:eastAsia="zh-CN"/>
        </w:rPr>
      </w:pPr>
      <w:r>
        <w:rPr>
          <w:lang w:eastAsia="zh-CN"/>
        </w:rPr>
        <w:t>And the following open issues were identified</w:t>
      </w:r>
    </w:p>
    <w:p w:rsidR="00E44392" w:rsidRPr="00BF011E" w:rsidRDefault="00E44392" w:rsidP="00E44392">
      <w:pPr>
        <w:rPr>
          <w:rFonts w:ascii="Calibri" w:hAnsi="Calibri" w:cs="Calibri"/>
          <w:b/>
          <w:bCs/>
          <w:color w:val="0000FF"/>
          <w:sz w:val="18"/>
        </w:rPr>
      </w:pPr>
      <w:r w:rsidRPr="00BF011E">
        <w:rPr>
          <w:rFonts w:ascii="Calibri" w:hAnsi="Calibri" w:cs="Calibri"/>
          <w:b/>
          <w:bCs/>
          <w:color w:val="0000FF"/>
          <w:sz w:val="18"/>
        </w:rPr>
        <w:t>It is proposed to continue discussions on the following:</w:t>
      </w:r>
    </w:p>
    <w:p w:rsidR="00E44392" w:rsidRPr="00BF011E" w:rsidRDefault="00E44392" w:rsidP="00E44392">
      <w:pPr>
        <w:ind w:left="720"/>
        <w:rPr>
          <w:rFonts w:ascii="Calibri" w:hAnsi="Calibri" w:cs="Calibri"/>
          <w:b/>
          <w:bCs/>
          <w:color w:val="0000FF"/>
          <w:sz w:val="18"/>
        </w:rPr>
      </w:pPr>
      <w:r w:rsidRPr="00BF011E">
        <w:rPr>
          <w:rFonts w:ascii="Calibri" w:hAnsi="Calibri" w:cs="Calibri"/>
          <w:b/>
          <w:bCs/>
          <w:color w:val="0000FF"/>
          <w:sz w:val="18"/>
        </w:rPr>
        <w:t>1)</w:t>
      </w:r>
      <w:r w:rsidRPr="00BF011E">
        <w:rPr>
          <w:rFonts w:ascii="Calibri" w:hAnsi="Calibri" w:cs="Calibri"/>
          <w:b/>
          <w:bCs/>
          <w:color w:val="0000FF"/>
          <w:sz w:val="18"/>
        </w:rPr>
        <w:tab/>
        <w:t>Do companies see a need to signal neighbour Cell/Beam Coverage State values form the gNB-CU to the gNB-DU?</w:t>
      </w:r>
    </w:p>
    <w:p w:rsidR="00E44392" w:rsidRDefault="00E44392" w:rsidP="00E44392">
      <w:pPr>
        <w:rPr>
          <w:lang w:eastAsia="zh-CN"/>
        </w:rPr>
      </w:pPr>
      <w:r w:rsidRPr="00BF011E">
        <w:rPr>
          <w:rFonts w:ascii="Calibri" w:hAnsi="Calibri" w:cs="Calibri"/>
          <w:b/>
          <w:bCs/>
          <w:color w:val="0000FF"/>
          <w:sz w:val="18"/>
        </w:rPr>
        <w:t>2)</w:t>
      </w:r>
      <w:r w:rsidRPr="00BF011E">
        <w:rPr>
          <w:rFonts w:ascii="Calibri" w:hAnsi="Calibri" w:cs="Calibri"/>
          <w:b/>
          <w:bCs/>
          <w:color w:val="0000FF"/>
          <w:sz w:val="18"/>
        </w:rPr>
        <w:tab/>
        <w:t>If the answer to 1) is “no”, how should the gNB-DU deduce the Cell/Beam Coverage State of neighbour cells/beams and therefore adap</w:t>
      </w:r>
      <w:r>
        <w:rPr>
          <w:rFonts w:ascii="Calibri" w:hAnsi="Calibri" w:cs="Calibri"/>
          <w:b/>
          <w:bCs/>
          <w:color w:val="0000FF"/>
          <w:sz w:val="18"/>
        </w:rPr>
        <w:t>t its cell/beam coverage to it?</w:t>
      </w:r>
    </w:p>
    <w:p w:rsidR="000B150A" w:rsidRDefault="00D41E6F" w:rsidP="000B150A">
      <w:r>
        <w:t>In this paper we propose how to further progress with CCO and provide come new proposals and corrections to previously agreed text.</w:t>
      </w:r>
    </w:p>
    <w:p w:rsidR="000B150A" w:rsidRPr="007D3E81" w:rsidRDefault="000B150A" w:rsidP="000B150A">
      <w:pPr>
        <w:pStyle w:val="Heading1"/>
        <w:rPr>
          <w:rFonts w:eastAsia="SimSun"/>
          <w:lang w:eastAsia="zh-CN"/>
        </w:rPr>
      </w:pPr>
      <w:bookmarkStart w:id="1" w:name="OLE_LINK1"/>
      <w:bookmarkStart w:id="2" w:name="OLE_LINK2"/>
      <w:r>
        <w:rPr>
          <w:rFonts w:eastAsia="SimSun"/>
          <w:lang w:eastAsia="zh-CN"/>
        </w:rPr>
        <w:t xml:space="preserve">2. </w:t>
      </w:r>
      <w:r w:rsidRPr="007D3E81">
        <w:rPr>
          <w:rFonts w:eastAsia="SimSun"/>
          <w:lang w:eastAsia="zh-CN"/>
        </w:rPr>
        <w:t>Background</w:t>
      </w:r>
    </w:p>
    <w:p w:rsidR="000B150A" w:rsidRDefault="000B150A" w:rsidP="000B150A">
      <w:r>
        <w:t>During discussions in LTE, there where proposals trying to describe the coverage configuration in terms of coverage change, i.e. to indicate how much bigger the cell becomes. Some different options are possible here, e.g. describing how the parameters change (tilt, Tx power) or trying to describe the geographical shape of the cell. This would however require a lot from the access node – he would have to have access to radio planning tools/models to understand what a modified parameter would result in.</w:t>
      </w:r>
    </w:p>
    <w:p w:rsidR="000B150A" w:rsidRDefault="000B150A" w:rsidP="000B150A">
      <w:r>
        <w:t>This is the main reason why a more abstract configuration indicator is selected in LTE. This gives an indication that a change has occurred and also gives a chance for the receiving node to learn what this configuration in a neighbour node means. It should also be noted that there is a relationship between the coverage configuration from OAM and what is signalled over X2. Therefore, by defining the different OAM configurations, the operator also has a control over what is signalled over X2.</w:t>
      </w:r>
    </w:p>
    <w:p w:rsidR="000B150A" w:rsidRPr="009B0E2B" w:rsidRDefault="000B150A" w:rsidP="000B150A">
      <w:pPr>
        <w:rPr>
          <w:b/>
        </w:rPr>
      </w:pPr>
      <w:r>
        <w:rPr>
          <w:b/>
        </w:rPr>
        <w:t>Ob</w:t>
      </w:r>
      <w:r w:rsidRPr="009B0E2B">
        <w:rPr>
          <w:b/>
        </w:rPr>
        <w:t>s</w:t>
      </w:r>
      <w:r>
        <w:rPr>
          <w:b/>
        </w:rPr>
        <w:t>e</w:t>
      </w:r>
      <w:r w:rsidRPr="009B0E2B">
        <w:rPr>
          <w:b/>
        </w:rPr>
        <w:t>rvation 1: In LTE, there was a relationship between the OAM configurations and the indicator used over X2.</w:t>
      </w:r>
    </w:p>
    <w:p w:rsidR="000B150A" w:rsidRDefault="000B150A" w:rsidP="000B150A">
      <w:r>
        <w:t xml:space="preserve">Another important part is that the usage of this abstract indicator was specified only for MRO. When a new indicator is received, the node can store the current MRO state (all corrections and also all statistics that are used or not yet used to influence the mobility parameters) and retrieve the state matching the indicator that is received. This means that MRO does not have to start from scratch every time the coverage state in a neighbour node is updated. Other usage is of course not precluded, but there is no support for this in the LTE specification. In NR we are opening the door for adding new usage for the CCO indicator. </w:t>
      </w:r>
    </w:p>
    <w:p w:rsidR="000B150A" w:rsidRPr="00292014" w:rsidRDefault="000B150A" w:rsidP="000B150A">
      <w:pPr>
        <w:rPr>
          <w:b/>
        </w:rPr>
      </w:pPr>
      <w:r w:rsidRPr="00292014">
        <w:rPr>
          <w:b/>
        </w:rPr>
        <w:lastRenderedPageBreak/>
        <w:t xml:space="preserve">Observation </w:t>
      </w:r>
      <w:r>
        <w:rPr>
          <w:b/>
        </w:rPr>
        <w:t>2</w:t>
      </w:r>
      <w:r w:rsidRPr="00292014">
        <w:rPr>
          <w:b/>
        </w:rPr>
        <w:t xml:space="preserve">. In LTE, </w:t>
      </w:r>
      <w:r>
        <w:rPr>
          <w:b/>
        </w:rPr>
        <w:t xml:space="preserve">usage of </w:t>
      </w:r>
      <w:r w:rsidRPr="00292014">
        <w:rPr>
          <w:b/>
        </w:rPr>
        <w:t xml:space="preserve">CCO </w:t>
      </w:r>
      <w:r>
        <w:rPr>
          <w:b/>
        </w:rPr>
        <w:t xml:space="preserve">exchange </w:t>
      </w:r>
      <w:r w:rsidRPr="00292014">
        <w:rPr>
          <w:b/>
        </w:rPr>
        <w:t>was specified only for MRO</w:t>
      </w:r>
      <w:r>
        <w:rPr>
          <w:b/>
        </w:rPr>
        <w:t>, but in NR we are discussing to add additional usage for the CCO indicator.</w:t>
      </w:r>
    </w:p>
    <w:p w:rsidR="000B150A" w:rsidRDefault="000B150A" w:rsidP="000B150A">
      <w:r>
        <w:t xml:space="preserve">There are also some principles to keep in mind. The first principle is that coverage modifications are a sensitive subject for an operator. Changing the coverage pose the risk of creating coverage holes which have an immediate and negative impact on the end customer. Especially if the coverage problem is reoccurring and happening more frequently in certain locations. </w:t>
      </w:r>
    </w:p>
    <w:p w:rsidR="000B150A" w:rsidRPr="00351902" w:rsidRDefault="000B150A" w:rsidP="000B150A">
      <w:pPr>
        <w:rPr>
          <w:b/>
        </w:rPr>
      </w:pPr>
      <w:r w:rsidRPr="00351902">
        <w:rPr>
          <w:b/>
        </w:rPr>
        <w:t xml:space="preserve">Observation </w:t>
      </w:r>
      <w:r>
        <w:rPr>
          <w:b/>
        </w:rPr>
        <w:t>3</w:t>
      </w:r>
      <w:r w:rsidRPr="00351902">
        <w:rPr>
          <w:b/>
        </w:rPr>
        <w:t>: Changing the coverage pose the risk of creating coverage holes which have an immediate and negative impact on the end customer.</w:t>
      </w:r>
    </w:p>
    <w:p w:rsidR="000B150A" w:rsidRDefault="000B150A" w:rsidP="000B150A">
      <w:r>
        <w:t xml:space="preserve">Another important factor is that the requirements on coverage may be very strict. This could include regulator requirements. There could for example be a requirement to guarantee the coverage in one area but also a requirement not to interfere in a certain area. </w:t>
      </w:r>
    </w:p>
    <w:p w:rsidR="000B150A" w:rsidRDefault="000B150A" w:rsidP="000B150A">
      <w:pPr>
        <w:rPr>
          <w:b/>
        </w:rPr>
      </w:pPr>
      <w:r w:rsidRPr="00351902">
        <w:rPr>
          <w:b/>
        </w:rPr>
        <w:t xml:space="preserve">Observation </w:t>
      </w:r>
      <w:r>
        <w:rPr>
          <w:b/>
        </w:rPr>
        <w:t>4</w:t>
      </w:r>
      <w:r w:rsidRPr="00351902">
        <w:rPr>
          <w:b/>
        </w:rPr>
        <w:t xml:space="preserve">: </w:t>
      </w:r>
      <w:r>
        <w:rPr>
          <w:b/>
        </w:rPr>
        <w:t>There may be strict requirements associated with coverage.</w:t>
      </w:r>
    </w:p>
    <w:p w:rsidR="00E44392" w:rsidRDefault="00E44392" w:rsidP="00E44392">
      <w:r>
        <w:t>Another thing that is worth discussing is the cell replacement functionality which was included in LTE and is also agreed for NR. The principle is that one node can indicate to a neighbour node that a cell is being replaced with another cell. In LTE the scenario was for example to switch between omni and 3.sector cells to reduce the power consumption. To reduce the impact of mobility, a functionality was added to warn a neighbour node of an upcoming change. This is captured as follows in stage2:</w:t>
      </w:r>
    </w:p>
    <w:p w:rsidR="00E44392" w:rsidRPr="00355DAC" w:rsidRDefault="00E44392" w:rsidP="00355DAC">
      <w:pPr>
        <w:pBdr>
          <w:top w:val="single" w:sz="4" w:space="1" w:color="auto"/>
          <w:left w:val="single" w:sz="4" w:space="4" w:color="auto"/>
          <w:bottom w:val="single" w:sz="4" w:space="1" w:color="auto"/>
          <w:right w:val="single" w:sz="4" w:space="4" w:color="auto"/>
        </w:pBdr>
        <w:ind w:left="284"/>
      </w:pPr>
      <w:r w:rsidRPr="00355DAC">
        <w:t>If the list includes indication about planned reconfiguration and possibly a list of replacing cells, the receiving eNB may use this to avoid connection or re-establishment failures during the reconfiguration. Also, if the sending eNB adds cells in inactive state, the receiving eNB may use this information to avoid connection or re-establishment failures.</w:t>
      </w:r>
    </w:p>
    <w:p w:rsidR="00E44392" w:rsidRPr="00355DAC" w:rsidRDefault="00E44392" w:rsidP="00355DAC">
      <w:pPr>
        <w:pBdr>
          <w:top w:val="single" w:sz="4" w:space="1" w:color="auto"/>
          <w:left w:val="single" w:sz="4" w:space="4" w:color="auto"/>
          <w:bottom w:val="single" w:sz="4" w:space="1" w:color="auto"/>
          <w:right w:val="single" w:sz="4" w:space="4" w:color="auto"/>
        </w:pBdr>
        <w:ind w:left="284"/>
      </w:pPr>
      <w:r w:rsidRPr="00355DAC">
        <w:t>The receiving node may also use the notification to reduce the impact on mobility. For example, the receiving eNB</w:t>
      </w:r>
      <w:r w:rsidRPr="00355DAC">
        <w:rPr>
          <w:vertAlign w:val="subscript"/>
        </w:rPr>
        <w:t xml:space="preserve"> </w:t>
      </w:r>
      <w:r w:rsidRPr="00355DAC">
        <w:t>should avoid triggering handovers towards cell(s) that are indicated to be inactive.</w:t>
      </w:r>
    </w:p>
    <w:p w:rsidR="00E44392" w:rsidRDefault="00E44392" w:rsidP="00E44392">
      <w:r>
        <w:t>The detailed behaviour is captured in stage3 as follows:</w:t>
      </w:r>
    </w:p>
    <w:p w:rsidR="00E44392" w:rsidRPr="00355DAC" w:rsidRDefault="00E44392" w:rsidP="00355DAC">
      <w:pPr>
        <w:pBdr>
          <w:top w:val="single" w:sz="4" w:space="1" w:color="auto"/>
          <w:left w:val="single" w:sz="4" w:space="4" w:color="auto"/>
          <w:bottom w:val="single" w:sz="4" w:space="1" w:color="auto"/>
          <w:right w:val="single" w:sz="4" w:space="4" w:color="auto"/>
        </w:pBdr>
        <w:ind w:left="284"/>
        <w:rPr>
          <w:rFonts w:eastAsia="MS Mincho"/>
        </w:rPr>
      </w:pPr>
      <w:r w:rsidRPr="00355DAC">
        <w:rPr>
          <w:rFonts w:eastAsia="MS Mincho"/>
        </w:rPr>
        <w:t xml:space="preserve">If the </w:t>
      </w:r>
      <w:r w:rsidRPr="00355DAC">
        <w:rPr>
          <w:rFonts w:eastAsia="MS Mincho"/>
          <w:i/>
        </w:rPr>
        <w:t>Cell Deployment Status Indicator</w:t>
      </w:r>
      <w:r w:rsidRPr="00355DAC">
        <w:rPr>
          <w:rFonts w:eastAsia="MS Mincho"/>
        </w:rPr>
        <w:t xml:space="preserve"> IE is present in the </w:t>
      </w:r>
      <w:r w:rsidRPr="00355DAC">
        <w:rPr>
          <w:rFonts w:eastAsia="MS Mincho"/>
          <w:i/>
        </w:rPr>
        <w:t>Coverage Modification List</w:t>
      </w:r>
      <w:r w:rsidRPr="00355DAC">
        <w:rPr>
          <w:rFonts w:eastAsia="MS Mincho"/>
        </w:rPr>
        <w:t xml:space="preserve"> IE, the eNB</w:t>
      </w:r>
      <w:r w:rsidRPr="00355DAC">
        <w:rPr>
          <w:rFonts w:eastAsia="MS Mincho"/>
          <w:vertAlign w:val="subscript"/>
        </w:rPr>
        <w:t>2</w:t>
      </w:r>
      <w:r w:rsidRPr="00355DAC">
        <w:rPr>
          <w:rFonts w:eastAsia="MS Mincho"/>
        </w:rPr>
        <w:t xml:space="preserve"> shall consider the cell deployment configuration of the cell to be modified as the next planned configuration and shall remove any planned configuration stored for this cell. If the </w:t>
      </w:r>
      <w:r w:rsidRPr="00355DAC">
        <w:rPr>
          <w:rFonts w:eastAsia="MS Mincho"/>
          <w:i/>
        </w:rPr>
        <w:t>Cell Deployment Status Indicator</w:t>
      </w:r>
      <w:r w:rsidRPr="00355DAC">
        <w:rPr>
          <w:rFonts w:eastAsia="MS Mincho"/>
        </w:rPr>
        <w:t xml:space="preserve"> IE is present and the </w:t>
      </w:r>
      <w:r w:rsidRPr="00355DAC">
        <w:rPr>
          <w:rFonts w:eastAsia="MS Mincho"/>
          <w:i/>
        </w:rPr>
        <w:t>Cell Replacing Info</w:t>
      </w:r>
      <w:r w:rsidRPr="00355DAC">
        <w:rPr>
          <w:rFonts w:eastAsia="MS Mincho"/>
        </w:rPr>
        <w:t xml:space="preserve"> IE contains non-empty cell list, the eNB</w:t>
      </w:r>
      <w:r w:rsidRPr="00355DAC">
        <w:rPr>
          <w:rFonts w:eastAsia="MS Mincho"/>
          <w:vertAlign w:val="subscript"/>
        </w:rPr>
        <w:t>2</w:t>
      </w:r>
      <w:r w:rsidRPr="00355DAC">
        <w:rPr>
          <w:rFonts w:eastAsia="MS Mincho"/>
        </w:rPr>
        <w:t xml:space="preserve"> may use this list to avoid connection or re-establishment failures during the reconfiguration, e.g. consider the cells in the list as possible alternative handover targets. If the </w:t>
      </w:r>
      <w:r w:rsidRPr="00355DAC">
        <w:rPr>
          <w:rFonts w:eastAsia="MS Mincho"/>
          <w:i/>
        </w:rPr>
        <w:t>Cell Deployment Status Indicator</w:t>
      </w:r>
      <w:r w:rsidRPr="00355DAC">
        <w:rPr>
          <w:rFonts w:eastAsia="MS Mincho"/>
        </w:rPr>
        <w:t xml:space="preserve"> IE is not present, the eNB</w:t>
      </w:r>
      <w:r w:rsidRPr="00355DAC">
        <w:rPr>
          <w:rFonts w:eastAsia="MS Mincho"/>
          <w:vertAlign w:val="subscript"/>
        </w:rPr>
        <w:t>2</w:t>
      </w:r>
      <w:r w:rsidRPr="00355DAC">
        <w:rPr>
          <w:rFonts w:eastAsia="MS Mincho"/>
        </w:rPr>
        <w:t xml:space="preserve"> shall consider the cell deployment configuration of cell to be modified as activated and replace any previous configuration for the cells indicated in the </w:t>
      </w:r>
      <w:r w:rsidRPr="00355DAC">
        <w:rPr>
          <w:rFonts w:eastAsia="MS Mincho"/>
          <w:i/>
        </w:rPr>
        <w:t>Coverage Modification List</w:t>
      </w:r>
      <w:r w:rsidRPr="00355DAC">
        <w:rPr>
          <w:rFonts w:eastAsia="MS Mincho"/>
        </w:rPr>
        <w:t xml:space="preserve"> IE.</w:t>
      </w:r>
    </w:p>
    <w:p w:rsidR="00E44392" w:rsidRPr="00E44392" w:rsidRDefault="00E44392" w:rsidP="00E44392">
      <w:pPr>
        <w:rPr>
          <w:b/>
        </w:rPr>
      </w:pPr>
      <w:r w:rsidRPr="00E44392">
        <w:rPr>
          <w:b/>
        </w:rPr>
        <w:t xml:space="preserve">Observation </w:t>
      </w:r>
      <w:r>
        <w:rPr>
          <w:b/>
        </w:rPr>
        <w:t>5</w:t>
      </w:r>
      <w:r w:rsidRPr="00E44392">
        <w:rPr>
          <w:b/>
        </w:rPr>
        <w:t xml:space="preserve">: </w:t>
      </w:r>
      <w:r>
        <w:rPr>
          <w:b/>
        </w:rPr>
        <w:t>The cell replacement functionality from LTE is agreed for NR and provides a way to inform neighbours about replacing one or multiple cells with another cell to reduce impact on mobility.</w:t>
      </w:r>
    </w:p>
    <w:p w:rsidR="00E44392" w:rsidRPr="009B0E2B" w:rsidRDefault="00E44392" w:rsidP="00E44392"/>
    <w:p w:rsidR="000B150A" w:rsidRDefault="000B150A" w:rsidP="000B150A">
      <w:pPr>
        <w:pStyle w:val="Heading1"/>
        <w:rPr>
          <w:rFonts w:eastAsia="SimSun"/>
          <w:lang w:eastAsia="zh-CN"/>
        </w:rPr>
      </w:pPr>
      <w:r>
        <w:rPr>
          <w:rFonts w:eastAsia="SimSun"/>
          <w:lang w:eastAsia="zh-CN"/>
        </w:rPr>
        <w:t xml:space="preserve">3. Discussion </w:t>
      </w:r>
    </w:p>
    <w:p w:rsidR="000B150A" w:rsidRDefault="000B150A" w:rsidP="000B150A">
      <w:pPr>
        <w:pStyle w:val="Heading2"/>
        <w:rPr>
          <w:rFonts w:eastAsia="SimSun"/>
          <w:lang w:eastAsia="zh-CN"/>
        </w:rPr>
      </w:pPr>
      <w:r>
        <w:rPr>
          <w:rFonts w:eastAsia="SimSun"/>
          <w:lang w:eastAsia="zh-CN"/>
        </w:rPr>
        <w:t xml:space="preserve">3.1 Issue 1- </w:t>
      </w:r>
      <w:r w:rsidR="00E44392">
        <w:rPr>
          <w:rFonts w:eastAsia="SimSun"/>
          <w:lang w:eastAsia="zh-CN"/>
        </w:rPr>
        <w:t>OAM configurations</w:t>
      </w:r>
    </w:p>
    <w:p w:rsidR="00E44392" w:rsidRDefault="00E44392" w:rsidP="000B150A">
      <w:pPr>
        <w:rPr>
          <w:rFonts w:eastAsia="SimSun"/>
          <w:lang w:eastAsia="zh-CN"/>
        </w:rPr>
      </w:pPr>
      <w:r>
        <w:rPr>
          <w:rFonts w:eastAsia="SimSun"/>
          <w:lang w:eastAsia="zh-CN"/>
        </w:rPr>
        <w:t xml:space="preserve">We have already agreed to have </w:t>
      </w:r>
      <w:r w:rsidRPr="00E44392">
        <w:rPr>
          <w:rFonts w:eastAsia="SimSun"/>
          <w:i/>
          <w:lang w:eastAsia="zh-CN"/>
        </w:rPr>
        <w:t xml:space="preserve">alternative coverage configurations </w:t>
      </w:r>
      <w:r>
        <w:rPr>
          <w:rFonts w:eastAsia="SimSun"/>
          <w:lang w:eastAsia="zh-CN"/>
        </w:rPr>
        <w:t>to define the freedom for a single node to modify the coverage configurations.</w:t>
      </w:r>
      <w:r w:rsidR="000B150A">
        <w:rPr>
          <w:rFonts w:eastAsia="SimSun"/>
          <w:lang w:eastAsia="zh-CN"/>
        </w:rPr>
        <w:t xml:space="preserve"> </w:t>
      </w:r>
      <w:r>
        <w:rPr>
          <w:rFonts w:eastAsia="SimSun"/>
          <w:lang w:eastAsia="zh-CN"/>
        </w:rPr>
        <w:t xml:space="preserve">In this section we will discuss the </w:t>
      </w:r>
      <w:r w:rsidR="00D41E6F">
        <w:rPr>
          <w:rFonts w:eastAsia="SimSun"/>
          <w:lang w:eastAsia="zh-CN"/>
        </w:rPr>
        <w:t>benefits</w:t>
      </w:r>
      <w:r>
        <w:rPr>
          <w:rFonts w:eastAsia="SimSun"/>
          <w:lang w:eastAsia="zh-CN"/>
        </w:rPr>
        <w:t xml:space="preserve"> of also including suitable coverage configurations, i.e. a list of which of these </w:t>
      </w:r>
      <w:r w:rsidRPr="008C058A">
        <w:rPr>
          <w:rFonts w:eastAsia="SimSun"/>
          <w:i/>
          <w:lang w:eastAsia="zh-CN"/>
        </w:rPr>
        <w:t>alternative coverage configurations</w:t>
      </w:r>
      <w:r>
        <w:rPr>
          <w:rFonts w:eastAsia="SimSun"/>
          <w:lang w:eastAsia="zh-CN"/>
        </w:rPr>
        <w:t xml:space="preserve"> work well together</w:t>
      </w:r>
      <w:r w:rsidR="008C058A">
        <w:rPr>
          <w:rFonts w:eastAsia="SimSun"/>
          <w:lang w:eastAsia="zh-CN"/>
        </w:rPr>
        <w:t>, or more specifically which combinations provide the required/intended coverage.</w:t>
      </w:r>
      <w:r>
        <w:rPr>
          <w:rFonts w:eastAsia="SimSun"/>
          <w:lang w:eastAsia="zh-CN"/>
        </w:rPr>
        <w:t xml:space="preserve"> </w:t>
      </w:r>
    </w:p>
    <w:p w:rsidR="000B150A" w:rsidRDefault="008C058A" w:rsidP="000B150A">
      <w:pPr>
        <w:rPr>
          <w:rFonts w:eastAsia="SimSun"/>
          <w:lang w:eastAsia="zh-CN"/>
        </w:rPr>
      </w:pPr>
      <w:r>
        <w:rPr>
          <w:rFonts w:eastAsia="SimSun"/>
          <w:lang w:eastAsia="zh-CN"/>
        </w:rPr>
        <w:t xml:space="preserve">This can apply to intra-node operations but becomes more important in inter node scenarios. </w:t>
      </w:r>
      <w:r w:rsidR="000B150A">
        <w:rPr>
          <w:rFonts w:eastAsia="SimSun"/>
          <w:lang w:eastAsia="zh-CN"/>
        </w:rPr>
        <w:t xml:space="preserve">It would for example be </w:t>
      </w:r>
      <w:r w:rsidR="00D41E6F">
        <w:rPr>
          <w:rFonts w:eastAsia="SimSun"/>
          <w:lang w:eastAsia="zh-CN"/>
        </w:rPr>
        <w:t>desirable</w:t>
      </w:r>
      <w:r w:rsidR="000B150A">
        <w:rPr>
          <w:rFonts w:eastAsia="SimSun"/>
          <w:lang w:eastAsia="zh-CN"/>
        </w:rPr>
        <w:t xml:space="preserve"> to make coverage modifications in one node and compensate this with changes in a neighbour node. This would allow for more freedom for the network to adjust to e.g. user distribution (to avoid having users on the cell edge) without being limited to compensating within the same node</w:t>
      </w:r>
      <w:r>
        <w:rPr>
          <w:rFonts w:eastAsia="SimSun"/>
          <w:lang w:eastAsia="zh-CN"/>
        </w:rPr>
        <w:t xml:space="preserve"> which is directly related to the selection of sites.</w:t>
      </w:r>
    </w:p>
    <w:p w:rsidR="000B150A" w:rsidRDefault="000B150A" w:rsidP="000B150A">
      <w:pPr>
        <w:rPr>
          <w:rFonts w:eastAsia="SimSun"/>
          <w:lang w:eastAsia="zh-CN"/>
        </w:rPr>
      </w:pPr>
      <w:r>
        <w:rPr>
          <w:rFonts w:eastAsia="SimSun"/>
          <w:noProof/>
          <w:lang w:val="en-US"/>
        </w:rPr>
        <w:lastRenderedPageBreak/>
        <mc:AlternateContent>
          <mc:Choice Requires="wpc">
            <w:drawing>
              <wp:inline distT="0" distB="0" distL="0" distR="0" wp14:anchorId="527C5E10" wp14:editId="08317970">
                <wp:extent cx="4637405" cy="220264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464777" y="132209"/>
                            <a:ext cx="2030878" cy="661803"/>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3EAF" w:rsidRPr="009F2569" w:rsidRDefault="00A93EAF" w:rsidP="000B150A">
                              <w:pPr>
                                <w:jc w:val="center"/>
                                <w:rPr>
                                  <w:color w:val="000000" w:themeColor="text1"/>
                                  <w:lang w:val="en-US"/>
                                </w:rPr>
                              </w:pPr>
                              <w:r>
                                <w:rPr>
                                  <w:color w:val="000000" w:themeColor="text1"/>
                                  <w:lang w:val="en-US"/>
                                </w:rPr>
                                <w:t>Cell1, Conf</w:t>
                              </w:r>
                              <w:r w:rsidRPr="009F2569">
                                <w:rPr>
                                  <w:color w:val="000000" w:themeColor="text1"/>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2271500" y="115184"/>
                            <a:ext cx="2030730"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3EAF" w:rsidRPr="009F2569" w:rsidRDefault="00A93EAF" w:rsidP="000B150A">
                              <w:pPr>
                                <w:jc w:val="center"/>
                                <w:rPr>
                                  <w:color w:val="000000" w:themeColor="text1"/>
                                  <w:lang w:val="en-US"/>
                                </w:rPr>
                              </w:pPr>
                              <w:r>
                                <w:rPr>
                                  <w:color w:val="000000" w:themeColor="text1"/>
                                  <w:lang w:val="en-US"/>
                                </w:rPr>
                                <w:t>Cell2, Conf</w:t>
                              </w:r>
                              <w:r w:rsidRPr="009F2569">
                                <w:rPr>
                                  <w:color w:val="000000" w:themeColor="text1"/>
                                  <w:lang w:val="en-US"/>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498272" y="1349845"/>
                            <a:ext cx="1436618"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3EAF" w:rsidRPr="009F2569" w:rsidRDefault="00A93EAF" w:rsidP="000B150A">
                              <w:pPr>
                                <w:jc w:val="center"/>
                                <w:rPr>
                                  <w:color w:val="000000" w:themeColor="text1"/>
                                  <w:lang w:val="en-US"/>
                                </w:rPr>
                              </w:pPr>
                              <w:r>
                                <w:rPr>
                                  <w:color w:val="000000" w:themeColor="text1"/>
                                  <w:lang w:val="en-US"/>
                                </w:rPr>
                                <w:t>Cell1,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Oval 5"/>
                        <wps:cNvSpPr/>
                        <wps:spPr>
                          <a:xfrm>
                            <a:off x="1823748" y="1332700"/>
                            <a:ext cx="2512464"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93EAF" w:rsidRPr="009F2569" w:rsidRDefault="00A93EAF" w:rsidP="000B150A">
                              <w:pPr>
                                <w:jc w:val="center"/>
                                <w:rPr>
                                  <w:color w:val="000000" w:themeColor="text1"/>
                                  <w:lang w:val="en-US"/>
                                </w:rPr>
                              </w:pPr>
                              <w:r>
                                <w:rPr>
                                  <w:color w:val="000000" w:themeColor="text1"/>
                                  <w:lang w:val="en-US"/>
                                </w:rPr>
                                <w:t>Cell2,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Freeform 7"/>
                        <wps:cNvSpPr/>
                        <wps:spPr>
                          <a:xfrm>
                            <a:off x="394051" y="511105"/>
                            <a:ext cx="133114" cy="308168"/>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reeform 8"/>
                        <wps:cNvSpPr/>
                        <wps:spPr>
                          <a:xfrm>
                            <a:off x="4277118" y="433456"/>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Freeform 9"/>
                        <wps:cNvSpPr/>
                        <wps:spPr>
                          <a:xfrm>
                            <a:off x="412389" y="1734128"/>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Freeform 10"/>
                        <wps:cNvSpPr/>
                        <wps:spPr>
                          <a:xfrm>
                            <a:off x="4295414" y="1656023"/>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3" name="Group 13"/>
                        <wpg:cNvGrpSpPr/>
                        <wpg:grpSpPr>
                          <a:xfrm>
                            <a:off x="2392001" y="547384"/>
                            <a:ext cx="45719" cy="132326"/>
                            <a:chOff x="2222850" y="547384"/>
                            <a:chExt cx="45719" cy="132326"/>
                          </a:xfrm>
                        </wpg:grpSpPr>
                        <wps:wsp>
                          <wps:cNvPr id="11" name="Rectangle 11"/>
                          <wps:cNvSpPr/>
                          <wps:spPr>
                            <a:xfrm>
                              <a:off x="2222850" y="573620"/>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wps:spPr>
                            <a:xfrm flipV="1">
                              <a:off x="2235906" y="547384"/>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4" name="Group 14"/>
                        <wpg:cNvGrpSpPr/>
                        <wpg:grpSpPr>
                          <a:xfrm>
                            <a:off x="2325040" y="415255"/>
                            <a:ext cx="45085" cy="132080"/>
                            <a:chOff x="0" y="0"/>
                            <a:chExt cx="45719" cy="132326"/>
                          </a:xfrm>
                        </wpg:grpSpPr>
                        <wps:wsp>
                          <wps:cNvPr id="15" name="Rectangle 15"/>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7" name="Group 17"/>
                        <wpg:cNvGrpSpPr/>
                        <wpg:grpSpPr>
                          <a:xfrm>
                            <a:off x="2415745" y="354055"/>
                            <a:ext cx="45085" cy="132080"/>
                            <a:chOff x="0" y="0"/>
                            <a:chExt cx="45719" cy="132326"/>
                          </a:xfrm>
                        </wpg:grpSpPr>
                        <wps:wsp>
                          <wps:cNvPr id="18" name="Rectangle 18"/>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0" name="Group 20"/>
                        <wpg:cNvGrpSpPr/>
                        <wpg:grpSpPr>
                          <a:xfrm>
                            <a:off x="2317686" y="233932"/>
                            <a:ext cx="45085" cy="132080"/>
                            <a:chOff x="0" y="0"/>
                            <a:chExt cx="45719" cy="132326"/>
                          </a:xfrm>
                        </wpg:grpSpPr>
                        <wps:wsp>
                          <wps:cNvPr id="21" name="Rectangle 21"/>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3" name="Group 23"/>
                        <wpg:cNvGrpSpPr/>
                        <wpg:grpSpPr>
                          <a:xfrm>
                            <a:off x="2383535" y="1762919"/>
                            <a:ext cx="45085" cy="132080"/>
                            <a:chOff x="74295" y="313055"/>
                            <a:chExt cx="45719" cy="132326"/>
                          </a:xfrm>
                        </wpg:grpSpPr>
                        <wps:wsp>
                          <wps:cNvPr id="33" name="Rectangle 33"/>
                          <wps:cNvSpPr/>
                          <wps:spPr>
                            <a:xfrm>
                              <a:off x="74295" y="33929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flipV="1">
                              <a:off x="87351" y="313055"/>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4" name="Group 24"/>
                        <wpg:cNvGrpSpPr/>
                        <wpg:grpSpPr>
                          <a:xfrm>
                            <a:off x="2316860" y="1630839"/>
                            <a:ext cx="45085" cy="131445"/>
                            <a:chOff x="7620" y="180975"/>
                            <a:chExt cx="45719" cy="132326"/>
                          </a:xfrm>
                        </wpg:grpSpPr>
                        <wps:wsp>
                          <wps:cNvPr id="31" name="Rectangle 31"/>
                          <wps:cNvSpPr/>
                          <wps:spPr>
                            <a:xfrm>
                              <a:off x="7620" y="2072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wps:cNvCnPr/>
                          <wps:spPr>
                            <a:xfrm flipV="1">
                              <a:off x="20676" y="1809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5" name="Group 25"/>
                        <wpg:cNvGrpSpPr/>
                        <wpg:grpSpPr>
                          <a:xfrm>
                            <a:off x="2407665" y="1569879"/>
                            <a:ext cx="45085" cy="131445"/>
                            <a:chOff x="98425" y="120015"/>
                            <a:chExt cx="45719" cy="132326"/>
                          </a:xfrm>
                        </wpg:grpSpPr>
                        <wps:wsp>
                          <wps:cNvPr id="29" name="Rectangle 29"/>
                          <wps:cNvSpPr/>
                          <wps:spPr>
                            <a:xfrm>
                              <a:off x="98425" y="14625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flipV="1">
                              <a:off x="111481" y="12001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6" name="Group 26"/>
                        <wpg:cNvGrpSpPr/>
                        <wpg:grpSpPr>
                          <a:xfrm>
                            <a:off x="2309240" y="1449864"/>
                            <a:ext cx="45085" cy="131445"/>
                            <a:chOff x="0" y="0"/>
                            <a:chExt cx="45719" cy="132326"/>
                          </a:xfrm>
                        </wpg:grpSpPr>
                        <wps:wsp>
                          <wps:cNvPr id="27" name="Rectangle 27"/>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Connector 28"/>
                          <wps:cNvCnPr/>
                          <wps:spPr>
                            <a:xfrm flipV="1">
                              <a:off x="1305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35" name="Down Arrow 35"/>
                        <wps:cNvSpPr/>
                        <wps:spPr>
                          <a:xfrm>
                            <a:off x="2271500" y="872836"/>
                            <a:ext cx="228600" cy="35744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27C5E10" id="Canvas 1" o:spid="_x0000_s1026" editas="canvas" style="width:365.15pt;height:173.45pt;mso-position-horizontal-relative:char;mso-position-vertical-relative:line" coordsize="46374,2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374;height:22021;visibility:visible;mso-wrap-style:square">
                  <v:fill o:detectmouseclick="t"/>
                  <v:path o:connecttype="none"/>
                </v:shape>
                <v:oval id="Oval 2" o:spid="_x0000_s1028" style="position:absolute;left:4647;top:1322;width:20309;height:6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YcQA&#10;AADaAAAADwAAAGRycy9kb3ducmV2LnhtbESPT2sCMRTE74V+h/AKvRRNVCp1axRpadWj1oPeXjdv&#10;/+DmZUlS3f32plDocZiZ3zDzZWcbcSEfascaRkMFgjh3puZSw+HrY/ACIkRkg41j0tBTgOXi/m6O&#10;mXFX3tFlH0uRIBwy1FDF2GZShrwii2HoWuLkFc5bjEn6UhqP1wS3jRwrNZUWa04LFbb0VlF+3v9Y&#10;De+TTzkz26I49edvv+4P6un5qLR+fOhWryAidfE//NfeGA1j+L2Sb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p8WHEAAAA2gAAAA8AAAAAAAAAAAAAAAAAmAIAAGRycy9k&#10;b3ducmV2LnhtbFBLBQYAAAAABAAEAPUAAACJAwAAAAA=&#10;" filled="f" strokecolor="black [3213]" strokeweight=".25pt">
                  <v:stroke joinstyle="miter"/>
                  <v:textbox>
                    <w:txbxContent>
                      <w:p w:rsidR="00A93EAF" w:rsidRPr="009F2569" w:rsidRDefault="00A93EAF" w:rsidP="000B150A">
                        <w:pPr>
                          <w:jc w:val="center"/>
                          <w:rPr>
                            <w:color w:val="000000" w:themeColor="text1"/>
                            <w:lang w:val="en-US"/>
                          </w:rPr>
                        </w:pPr>
                        <w:r>
                          <w:rPr>
                            <w:color w:val="000000" w:themeColor="text1"/>
                            <w:lang w:val="en-US"/>
                          </w:rPr>
                          <w:t>Cell1, Conf</w:t>
                        </w:r>
                        <w:r w:rsidRPr="009F2569">
                          <w:rPr>
                            <w:color w:val="000000" w:themeColor="text1"/>
                            <w:lang w:val="en-US"/>
                          </w:rPr>
                          <w:t>1</w:t>
                        </w:r>
                      </w:p>
                    </w:txbxContent>
                  </v:textbox>
                </v:oval>
                <v:oval id="Oval 3" o:spid="_x0000_s1029" style="position:absolute;left:22715;top:1151;width:20307;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U+sQA&#10;AADaAAAADwAAAGRycy9kb3ducmV2LnhtbESPzWsCMRTE74X+D+EVeimaWKnUrVGkpX4ctR709rp5&#10;+4GblyVJdfe/N4VCj8PM/IaZLTrbiAv5UDvWMBoqEMS5MzWXGg5fn4NXECEiG2wck4aeAizm93cz&#10;zIy78o4u+1iKBOGQoYYqxjaTMuQVWQxD1xInr3DeYkzSl9J4vCa4beSzUhNpsea0UGFL7xXl5/2P&#10;1fAxXsmp2RbFqT9/+3V/UE8vR6X140O3fAMRqYv/4b/2xmgYw++Vd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VPrEAAAA2gAAAA8AAAAAAAAAAAAAAAAAmAIAAGRycy9k&#10;b3ducmV2LnhtbFBLBQYAAAAABAAEAPUAAACJAwAAAAA=&#10;" filled="f" strokecolor="black [3213]" strokeweight=".25pt">
                  <v:stroke joinstyle="miter"/>
                  <v:textbox>
                    <w:txbxContent>
                      <w:p w:rsidR="00A93EAF" w:rsidRPr="009F2569" w:rsidRDefault="00A93EAF" w:rsidP="000B150A">
                        <w:pPr>
                          <w:jc w:val="center"/>
                          <w:rPr>
                            <w:color w:val="000000" w:themeColor="text1"/>
                            <w:lang w:val="en-US"/>
                          </w:rPr>
                        </w:pPr>
                        <w:r>
                          <w:rPr>
                            <w:color w:val="000000" w:themeColor="text1"/>
                            <w:lang w:val="en-US"/>
                          </w:rPr>
                          <w:t>Cell2, Conf</w:t>
                        </w:r>
                        <w:r w:rsidRPr="009F2569">
                          <w:rPr>
                            <w:color w:val="000000" w:themeColor="text1"/>
                            <w:lang w:val="en-US"/>
                          </w:rPr>
                          <w:t>1</w:t>
                        </w:r>
                      </w:p>
                    </w:txbxContent>
                  </v:textbox>
                </v:oval>
                <v:oval id="Oval 4" o:spid="_x0000_s1030" style="position:absolute;left:4982;top:13498;width:14366;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zMjsQA&#10;AADaAAAADwAAAGRycy9kb3ducmV2LnhtbESPT08CMRTE7yZ+h+aZeCHSAmpkpRCCEfAocpDbc/v2&#10;T9i+btoKu9+empB4nMzMbzKzRWcbcSIfascaRkMFgjh3puZSw/7r/eEFRIjIBhvHpKGnAIv57c0M&#10;M+PO/EmnXSxFgnDIUEMVY5tJGfKKLIaha4mTVzhvMSbpS2k8nhPcNnKs1LO0WHNaqLClVUX5cfdr&#10;NbxN1nJqPori0B9//Kbfq8HTt9L6/q5bvoKI1MX/8LW9NRoe4e9KugF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MzI7EAAAA2gAAAA8AAAAAAAAAAAAAAAAAmAIAAGRycy9k&#10;b3ducmV2LnhtbFBLBQYAAAAABAAEAPUAAACJAwAAAAA=&#10;" filled="f" strokecolor="black [3213]" strokeweight=".25pt">
                  <v:stroke joinstyle="miter"/>
                  <v:textbox>
                    <w:txbxContent>
                      <w:p w:rsidR="00A93EAF" w:rsidRPr="009F2569" w:rsidRDefault="00A93EAF" w:rsidP="000B150A">
                        <w:pPr>
                          <w:jc w:val="center"/>
                          <w:rPr>
                            <w:color w:val="000000" w:themeColor="text1"/>
                            <w:lang w:val="en-US"/>
                          </w:rPr>
                        </w:pPr>
                        <w:r>
                          <w:rPr>
                            <w:color w:val="000000" w:themeColor="text1"/>
                            <w:lang w:val="en-US"/>
                          </w:rPr>
                          <w:t>Cell1, Conf2</w:t>
                        </w:r>
                      </w:p>
                    </w:txbxContent>
                  </v:textbox>
                </v:oval>
                <v:oval id="Oval 5" o:spid="_x0000_s1031" style="position:absolute;left:18237;top:13327;width:25125;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pFcQA&#10;AADaAAAADwAAAGRycy9kb3ducmV2LnhtbESPT2sCMRTE74V+h/AKvRRNbLHUrVGkxarHWg96e928&#10;/YOblyWJuvvtjVDocZiZ3zDTeWcbcSYfascaRkMFgjh3puZSw+5nOXgDESKywcYxaegpwHx2fzfF&#10;zLgLf9N5G0uRIBwy1FDF2GZShrwii2HoWuLkFc5bjEn6UhqPlwS3jXxW6lVarDktVNjSR0X5cXuy&#10;Gj5fvuTEbIri0B9//arfqafxXmn9+NAt3kFE6uJ/+K+9NhrGcLuSboC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aRXEAAAA2gAAAA8AAAAAAAAAAAAAAAAAmAIAAGRycy9k&#10;b3ducmV2LnhtbFBLBQYAAAAABAAEAPUAAACJAwAAAAA=&#10;" filled="f" strokecolor="black [3213]" strokeweight=".25pt">
                  <v:stroke joinstyle="miter"/>
                  <v:textbox>
                    <w:txbxContent>
                      <w:p w:rsidR="00A93EAF" w:rsidRPr="009F2569" w:rsidRDefault="00A93EAF" w:rsidP="000B150A">
                        <w:pPr>
                          <w:jc w:val="center"/>
                          <w:rPr>
                            <w:color w:val="000000" w:themeColor="text1"/>
                            <w:lang w:val="en-US"/>
                          </w:rPr>
                        </w:pPr>
                        <w:r>
                          <w:rPr>
                            <w:color w:val="000000" w:themeColor="text1"/>
                            <w:lang w:val="en-US"/>
                          </w:rPr>
                          <w:t>Cell2, Conf2</w:t>
                        </w:r>
                      </w:p>
                    </w:txbxContent>
                  </v:textbox>
                </v:oval>
                <v:shape id="Freeform 7" o:spid="_x0000_s1032" style="position:absolute;left:3940;top:5111;width:1331;height:3081;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myMEA&#10;AADaAAAADwAAAGRycy9kb3ducmV2LnhtbESP3YrCMBSE7xd8h3AEbxZNlUWlGsUWFL305wEOzbEt&#10;NicliW337TcLC3s5zMw3zHY/mEZ05HxtWcF8loAgLqyuuVTwuB+naxA+IGtsLJOCb/Kw340+tphq&#10;2/OVulsoRYSwT1FBFUKbSumLigz6mW2Jo/e0zmCI0pVSO+wj3DRykSRLabDmuFBhS3lFxev2Ngr6&#10;L7c+fZ4uXf5crLjPzllm86tSk/Fw2IAINIT/8F/7rBWs4PdKvAF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Q5sjBAAAA2gAAAA8AAAAAAAAAAAAAAAAAmAIAAGRycy9kb3du&#10;cmV2LnhtbFBLBQYAAAAABAAEAPUAAACGAwAAAAA=&#10;" path="m,818413l156610,,368791,853777,50519,596128,242492,353635,90934,358687,303116,586024,,818413xe" filled="f" strokecolor="#1f4d78 [1604]" strokeweight="1pt">
                  <v:stroke joinstyle="miter"/>
                  <v:path arrowok="t" o:connecttype="custom" o:connectlocs="0,295403;56528,0;133114,308168;18235,215170;87527,127643;32822,129467;109409,211523;0,295403" o:connectangles="0,0,0,0,0,0,0,0"/>
                </v:shape>
                <v:shape id="Freeform 8" o:spid="_x0000_s1033" style="position:absolute;left:42771;top:4334;width:1327;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9yur8A&#10;AADaAAAADwAAAGRycy9kb3ducmV2LnhtbERP3WrCMBS+H+wdwhl4MzRVxlY6o9jCxF3qfIBDc/rD&#10;mpOSZE19e3Mh7PLj+9/uZzOIiZzvLStYrzIQxLXVPbcKrj9fyxyED8gaB8uk4EYe9rvnpy0W2kY+&#10;03QJrUgh7AtU0IUwFlL6uiODfmVH4sQ11hkMCbpWaocxhZtBbrLsXRrsOTV0OFLVUf17+TMK4pvL&#10;j6/H76lqNh8cy1NZ2uqs1OJlPnyCCDSHf/HDfdIK0tZ0Jd0Aub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3K6vwAAANoAAAAPAAAAAAAAAAAAAAAAAJgCAABkcnMvZG93bnJl&#10;di54bWxQSwUGAAAAAAQABAD1AAAAhA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9" o:spid="_x0000_s1034" style="position:absolute;left:4123;top:17341;width:1328;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PXIcIA&#10;AADaAAAADwAAAGRycy9kb3ducmV2LnhtbESP0WrCQBRE3wv+w3IFX4puFGk1uooJVOyj1g+4ZK9J&#10;MHs37K5J/PuuUOjjMDNnmO1+MI3oyPnasoL5LAFBXFhdc6ng+vM1XYHwAVljY5kUPMnDfjd622Kq&#10;bc9n6i6hFBHCPkUFVQhtKqUvKjLoZ7Yljt7NOoMhSldK7bCPcNPIRZJ8SIM1x4UKW8orKu6Xh1HQ&#10;L93q+H787vLb4pP77JRlNj8rNRkPhw2IQEP4D/+1T1rBGl5X4g2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Q9chwgAAANoAAAAPAAAAAAAAAAAAAAAAAJgCAABkcnMvZG93&#10;bnJldi54bWxQSwUGAAAAAAQABAD1AAAAhw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10" o:spid="_x0000_s1035" style="position:absolute;left:42954;top:16560;width:1327;height:3079;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pvcMA&#10;AADbAAAADwAAAGRycy9kb3ducmV2LnhtbESPQWvCQBCF7wX/wzJCL6VuKsVKdJUmoOhR2x8wZMck&#10;mJ0Nu2uS/vvOodDbDO/Ne99s95Pr1EAhtp4NvC0yUMSVty3XBr6/Dq9rUDEhW+w8k4EfirDfzZ62&#10;mFs/8oWGa6qVhHDM0UCTUp9rHauGHMaF74lFu/ngMMkaam0DjhLuOr3MspV22LI0NNhT2VB1vz6c&#10;gfE9rI8vx/NQ3pYfPBanovDlxZjn+fS5AZVoSv/mv+uTFXyhl19kAL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WpvcMAAADbAAAADwAAAAAAAAAAAAAAAACYAgAAZHJzL2Rv&#10;d25yZXYueG1sUEsFBgAAAAAEAAQA9QAAAIgDA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group id="Group 13" o:spid="_x0000_s1036" style="position:absolute;left:23920;top:5473;width:457;height:1324" coordorigin="22228,5473" coordsize="457,1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11" o:spid="_x0000_s1037" style="position:absolute;left:22228;top:5736;width:457;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p98EA&#10;AADbAAAADwAAAGRycy9kb3ducmV2LnhtbERPTYvCMBC9C/6HMII3m7qHRapRpLKwHlZYFcTb0IxN&#10;tZmUJmvrv98Igrd5vM9ZrHpbizu1vnKsYJqkIIgLpysuFRwPX5MZCB+QNdaOScGDPKyWw8ECM+06&#10;/qX7PpQihrDPUIEJocmk9IUhiz5xDXHkLq61GCJsS6lb7GK4reVHmn5KixXHBoMN5YaK2/7PKjh1&#10;Ls/P26vbeLM9V+nucHn8XJUaj/r1HESgPrzFL/e3jvOn8PwlH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lqffBAAAA2wAAAA8AAAAAAAAAAAAAAAAAmAIAAGRycy9kb3du&#10;cmV2LnhtbFBLBQYAAAAABAAEAPUAAACGAwAAAAA=&#10;" fillcolor="#5b9bd5 [3204]" strokecolor="#1f4d78 [1604]" strokeweight=".25pt"/>
                  <v:line id="Straight Connector 12" o:spid="_x0000_s1038" style="position:absolute;flip:y;visibility:visible;mso-wrap-style:square" from="22359,5473" to="22359,5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MBS8MAAADbAAAADwAAAGRycy9kb3ducmV2LnhtbERP22rCQBB9L/Qflin0rW4UFBuzERG8&#10;EGhjveDrkB2TYHY2ZLca/75bKPRtDuc6ybw3jbhR52rLCoaDCARxYXXNpYLjYfU2BeE8ssbGMil4&#10;kIN5+vyUYKztnb/otvelCCHsYlRQed/GUrqiIoNuYFviwF1sZ9AH2JVSd3gP4aaRoyiaSIM1h4YK&#10;W1pWVFz330bBJHs3H/nhc7c5T9fZ+GLyXXbKlXp96RczEJ56/y/+c291mD+C31/CAT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DAUvDAAAA2wAAAA8AAAAAAAAAAAAA&#10;AAAAoQIAAGRycy9kb3ducmV2LnhtbFBLBQYAAAAABAAEAPkAAACRAwAAAAA=&#10;" strokecolor="#2e74b5 [2404]" strokeweight=".5pt">
                    <v:stroke joinstyle="miter"/>
                  </v:line>
                </v:group>
                <v:group id="Group 14" o:spid="_x0000_s1039" style="position:absolute;left:23250;top:4152;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5" o:spid="_x0000_s1040"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v9MEA&#10;AADbAAAADwAAAGRycy9kb3ducmV2LnhtbERPS4vCMBC+C/sfwizsTVMFRbpGkS4LeljBB4i3oRmb&#10;us2kNNHWf28Ewdt8fM+ZLTpbiRs1vnSsYDhIQBDnTpdcKDjsf/tTED4ga6wck4I7eVjMP3ozTLVr&#10;eUu3XShEDGGfogITQp1K6XNDFv3A1cSRO7vGYoiwKaRusI3htpKjJJlIiyXHBoM1ZYby/93VKji2&#10;LstO64v78WZ9KpPN/nz/uyj19dktv0EE6sJb/HKvdJw/hu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er/TBAAAA2wAAAA8AAAAAAAAAAAAAAAAAmAIAAGRycy9kb3du&#10;cmV2LnhtbFBLBQYAAAAABAAEAPUAAACGAwAAAAA=&#10;" fillcolor="#5b9bd5 [3204]" strokecolor="#1f4d78 [1604]" strokeweight=".25pt"/>
                  <v:line id="Straight Connector 16" o:spid="_x0000_s1041"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gHSMIAAADbAAAADwAAAGRycy9kb3ducmV2LnhtbERP22rCQBB9F/oPyxR8000LBo2uUgRr&#10;CdR4pa9DdkxCs7Mhu2r6925B8G0O5zqzRWdqcaXWVZYVvA0jEMS51RUXCo6H1WAMwnlkjbVlUvBH&#10;Dhbzl94ME21vvKPr3hcihLBLUEHpfZNI6fKSDLqhbYgDd7atQR9gW0jd4i2Em1q+R1EsDVYcGkps&#10;aFlS/ru/GAVxOjHf2WGzXf+MP9PR2WTb9JQp1X/tPqYgPHX+KX64v3SYH8P/L+E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gHSMIAAADbAAAADwAAAAAAAAAAAAAA&#10;AAChAgAAZHJzL2Rvd25yZXYueG1sUEsFBgAAAAAEAAQA+QAAAJADAAAAAA==&#10;" strokecolor="#2e74b5 [2404]" strokeweight=".5pt">
                    <v:stroke joinstyle="miter"/>
                  </v:line>
                </v:group>
                <v:group id="Group 17" o:spid="_x0000_s1042" style="position:absolute;left:24157;top:3540;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8" o:spid="_x0000_s1043"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8AasUA&#10;AADbAAAADwAAAGRycy9kb3ducmV2LnhtbESPQWvDMAyF74P+B6PCbqvTHkbJ6oSRUWgPG7QdjN5E&#10;rMbpYjnEXpP+++kw2E3iPb33aVNOvlM3GmIb2MBykYEiroNtuTHwedo+rUHFhGyxC0wG7hShLGYP&#10;G8xtGPlAt2NqlIRwzNGAS6nPtY61I49xEXpi0S5h8JhkHRptBxwl3Hd6lWXP2mPL0uCwp8pR/X38&#10;8Qa+xlBV5/01vEW3P7fZx+lyf78a8zifXl9AJZrSv/nvemcFX2DlFxlA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wBqxQAAANsAAAAPAAAAAAAAAAAAAAAAAJgCAABkcnMv&#10;ZG93bnJldi54bWxQSwUGAAAAAAQABAD1AAAAigMAAAAA&#10;" fillcolor="#5b9bd5 [3204]" strokecolor="#1f4d78 [1604]" strokeweight=".25pt"/>
                  <v:line id="Straight Connector 19" o:spid="_x0000_s1044"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TOsMAAADbAAAADwAAAGRycy9kb3ducmV2LnhtbERPTWvCQBC9C/0PyxS86aaFiolZpQi2&#10;EmhjTaXXITsmodnZkF01/vtuQfA2j/c56WowrThT7xrLCp6mEQji0uqGKwXfxWYyB+E8ssbWMim4&#10;koPV8mGUYqLthb/ovPeVCCHsElRQe98lUrqyJoNuajviwB1tb9AH2FdS93gJ4aaVz1E0kwYbDg01&#10;drSuqfzdn4yCWRabj7z43L3/zN+yl6PJd9khV2r8OLwuQHga/F18c291mB/D/y/h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nkzrDAAAA2wAAAA8AAAAAAAAAAAAA&#10;AAAAoQIAAGRycy9kb3ducmV2LnhtbFBLBQYAAAAABAAEAPkAAACRAwAAAAA=&#10;" strokecolor="#2e74b5 [2404]" strokeweight=".5pt">
                    <v:stroke joinstyle="miter"/>
                  </v:line>
                </v:group>
                <v:group id="Group 20" o:spid="_x0000_s1045" style="position:absolute;left:23176;top:2339;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21" o:spid="_x0000_s1046"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jSsUA&#10;AADbAAAADwAAAGRycy9kb3ducmV2LnhtbESPzWrDMBCE74W8g9hAb42cHEJxrYTiEKgPKeQHim+L&#10;tbGcWitjqbbz9lGh0OMwM98w2XayrRio941jBctFAoK4crrhWsHlvH95BeEDssbWMSm4k4ftZvaU&#10;YardyEcaTqEWEcI+RQUmhC6V0leGLPqF64ijd3W9xRBlX0vd4xjhtpWrJFlLiw3HBYMd5Yaq79OP&#10;VfA1ujwvi5vbeVOUTfJ5vt4PN6We59P7G4hAU/gP/7U/tILVEn6/x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WNKxQAAANsAAAAPAAAAAAAAAAAAAAAAAJgCAABkcnMv&#10;ZG93bnJldi54bWxQSwUGAAAAAAQABAD1AAAAigMAAAAA&#10;" fillcolor="#5b9bd5 [3204]" strokecolor="#1f4d78 [1604]" strokeweight=".25pt"/>
                  <v:line id="Straight Connector 22" o:spid="_x0000_s1047"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L9sUAAADbAAAADwAAAGRycy9kb3ducmV2LnhtbESPS2vDMBCE74X+B7GF3ho5hobEiRxC&#10;oQ8MifMk18VaP6i1MpaauP8+ChR6HGbmG2axHEwrLtS7xrKC8SgCQVxY3XCl4Hh4f5mCcB5ZY2uZ&#10;FPySg2X6+LDARNsr7+iy95UIEHYJKqi97xIpXVGTQTeyHXHwStsb9EH2ldQ9XgPctDKOook02HBY&#10;qLGjt5qK7/2PUTDJZmadHzbbz/P0I3stTb7NTrlSz0/Dag7C0+D/w3/tL60gjuH+JfwAm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L9sUAAADbAAAADwAAAAAAAAAA&#10;AAAAAAChAgAAZHJzL2Rvd25yZXYueG1sUEsFBgAAAAAEAAQA+QAAAJMDAAAAAA==&#10;" strokecolor="#2e74b5 [2404]" strokeweight=".5pt">
                    <v:stroke joinstyle="miter"/>
                  </v:line>
                </v:group>
                <v:group id="Group 23" o:spid="_x0000_s1048" style="position:absolute;left:23835;top:17629;width:451;height:1320" coordorigin="74295,31305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33" o:spid="_x0000_s1049" style="position:absolute;left:74295;top:33929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Oe8MA&#10;AADbAAAADwAAAGRycy9kb3ducmV2LnhtbESPQYvCMBSE78L+h/AW9qbpKohUo0gXQQ8rrAri7dE8&#10;m2rzUppo6783woLHYWa+YWaLzlbiTo0vHSv4HiQgiHOnSy4UHPar/gSED8gaK8ek4EEeFvOP3gxT&#10;7Vr+o/suFCJC2KeowIRQp1L63JBFP3A1cfTOrrEYomwKqRtsI9xWcpgkY2mx5LhgsKbMUH7d3ayC&#10;Y+uy7LS5uB9vNqcy2e7Pj9+LUl+f3XIKIlAX3uH/9lorGI3g9SX+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7Oe8MAAADbAAAADwAAAAAAAAAAAAAAAACYAgAAZHJzL2Rv&#10;d25yZXYueG1sUEsFBgAAAAAEAAQA9QAAAIgDAAAAAA==&#10;" fillcolor="#5b9bd5 [3204]" strokecolor="#1f4d78 [1604]" strokeweight=".25pt"/>
                  <v:line id="Straight Connector 34" o:spid="_x0000_s1050" style="position:absolute;flip:y;visibility:visible;mso-wrap-style:square" from="87351,313055" to="87351,344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NgxMYAAADbAAAADwAAAGRycy9kb3ducmV2LnhtbESP3WrCQBSE74W+w3IK3ummrUpMXaUU&#10;qhKw8a/09pA9JqHZsyG71fj2XaHg5TAz3zCzRWdqcabWVZYVPA0jEMS51RUXCo6Hj0EMwnlkjbVl&#10;UnAlB4v5Q2+GibYX3tF57wsRIOwSVFB63yRSurwkg25oG+LgnWxr0AfZFlK3eAlwU8vnKJpIgxWH&#10;hRIbei8p/9n/GgWTdGo22eFzu/qOl+n4ZLJt+pUp1X/s3l5BeOr8PfzfXmsFLyO4fQk/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TYMTGAAAA2wAAAA8AAAAAAAAA&#10;AAAAAAAAoQIAAGRycy9kb3ducmV2LnhtbFBLBQYAAAAABAAEAPkAAACUAwAAAAA=&#10;" strokecolor="#2e74b5 [2404]" strokeweight=".5pt">
                    <v:stroke joinstyle="miter"/>
                  </v:line>
                </v:group>
                <v:group id="Group 24" o:spid="_x0000_s1051" style="position:absolute;left:23168;top:16308;width:451;height:1314" coordorigin="7620,1809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31" o:spid="_x0000_s1052" style="position:absolute;left:7620;top:2072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1l8UA&#10;AADbAAAADwAAAGRycy9kb3ducmV2LnhtbESPQWvCQBSE7wX/w/KE3uomFUqJrqFEhObQQlUQb4/s&#10;M5s0+zZkVxP/fbdQ6HGYmW+YdT7ZTtxo8I1jBekiAUFcOd1wreB42D29gvABWWPnmBTcyUO+mT2s&#10;MdNu5C+67UMtIoR9hgpMCH0mpa8MWfQL1xNH7+IGiyHKoZZ6wDHCbSefk+RFWmw4LhjsqTBUfe+v&#10;VsFpdEVxLlu39aY8N8nn4XL/aJV6nE9vKxCBpvAf/mu/awXLFH6/x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PWXxQAAANsAAAAPAAAAAAAAAAAAAAAAAJgCAABkcnMv&#10;ZG93bnJldi54bWxQSwUGAAAAAAQABAD1AAAAigMAAAAA&#10;" fillcolor="#5b9bd5 [3204]" strokecolor="#1f4d78 [1604]" strokeweight=".25pt"/>
                  <v:line id="Straight Connector 32" o:spid="_x0000_s1053" style="position:absolute;flip:y;visibility:visible;mso-wrap-style:square" from="20676,180975" to="20676,2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ZdK8YAAADbAAAADwAAAGRycy9kb3ducmV2LnhtbESPW2vCQBSE3wX/w3KEvulGS8XGrCJC&#10;LwRqrLb4esieXDB7NmS3mv77bkHwcZiZb5hk3ZtGXKhztWUF00kEgji3uuZSwdfxZbwA4TyyxsYy&#10;KfglB+vVcJBgrO2VP+ly8KUIEHYxKqi8b2MpXV6RQTexLXHwCtsZ9EF2pdQdXgPcNHIWRXNpsOaw&#10;UGFL24ry8+HHKJinz+YjO+72b6fFa/pUmGyffmdKPYz6zRKEp97fw7f2u1bwOIP/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XSvGAAAA2wAAAA8AAAAAAAAA&#10;AAAAAAAAoQIAAGRycy9kb3ducmV2LnhtbFBLBQYAAAAABAAEAPkAAACUAwAAAAA=&#10;" strokecolor="#2e74b5 [2404]" strokeweight=".5pt">
                    <v:stroke joinstyle="miter"/>
                  </v:line>
                </v:group>
                <v:group id="Group 25" o:spid="_x0000_s1054" style="position:absolute;left:24076;top:15698;width:451;height:1315" coordorigin="98425,1200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9" o:spid="_x0000_s1055" style="position:absolute;left:98425;top:14625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vTMQA&#10;AADbAAAADwAAAGRycy9kb3ducmV2LnhtbESPT4vCMBTE78J+h/AW9qbpeli0GkW6CHpYwT8g3h7N&#10;s6k2L6XJ2vrtjSB4HGbmN8x03tlK3KjxpWMF34MEBHHudMmFgsN+2R+B8AFZY+WYFNzJw3z20Zti&#10;ql3LW7rtQiEihH2KCkwIdSqlzw1Z9ANXE0fv7BqLIcqmkLrBNsJtJYdJ8iMtlhwXDNaUGcqvu3+r&#10;4Ni6LDutL+7Xm/WpTDb78/3votTXZ7eYgAjUhXf41V5pBc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b0zEAAAA2wAAAA8AAAAAAAAAAAAAAAAAmAIAAGRycy9k&#10;b3ducmV2LnhtbFBLBQYAAAAABAAEAPUAAACJAwAAAAA=&#10;" fillcolor="#5b9bd5 [3204]" strokecolor="#1f4d78 [1604]" strokeweight=".25pt"/>
                  <v:line id="Straight Connector 30" o:spid="_x0000_s1056" style="position:absolute;flip:y;visibility:visible;mso-wrap-style:square" from="111481,120015" to="111481,15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hmx8IAAADbAAAADwAAAGRycy9kb3ducmV2LnhtbERPy2rCQBTdF/yH4Qru6sRKRWNGKYXW&#10;EqjxidtL5uZBM3dCZtT07zuLgsvDeSfr3jTiRp2rLSuYjCMQxLnVNZcKTseP5zkI55E1NpZJwS85&#10;WK8GTwnG2t55T7eDL0UIYRejgsr7NpbS5RUZdGPbEgeusJ1BH2BXSt3hPYSbRr5E0UwarDk0VNjS&#10;e0X5z+FqFMzShfnOjtvd5jL/TF8Lk+3Sc6bUaNi/LUF46v1D/O/+0gqmYX34En6A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hmx8IAAADbAAAADwAAAAAAAAAAAAAA&#10;AAChAgAAZHJzL2Rvd25yZXYueG1sUEsFBgAAAAAEAAQA+QAAAJADAAAAAA==&#10;" strokecolor="#2e74b5 [2404]" strokeweight=".5pt">
                    <v:stroke joinstyle="miter"/>
                  </v:line>
                </v:group>
                <v:group id="Group 26" o:spid="_x0000_s1057" style="position:absolute;left:23092;top:14498;width:451;height:13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058"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xepcQA&#10;AADbAAAADwAAAGRycy9kb3ducmV2LnhtbESPT4vCMBTE78J+h/AW9qbpelilGkW6CHpYwT8g3h7N&#10;s6k2L6XJ2vrtjSB4HGbmN8x03tlK3KjxpWMF34MEBHHudMmFgsN+2R+D8AFZY+WYFNzJw3z20Zti&#10;ql3LW7rtQiEihH2KCkwIdSqlzw1Z9ANXE0fv7BqLIcqmkLrBNsJtJYdJ8iMtlhwXDNaUGcqvu3+r&#10;4Ni6LDutL+7Xm/WpTDb78/3votTXZ7eYgAjUhXf41V5p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XqXEAAAA2wAAAA8AAAAAAAAAAAAAAAAAmAIAAGRycy9k&#10;b3ducmV2LnhtbFBLBQYAAAAABAAEAPUAAACJAwAAAAA=&#10;" fillcolor="#5b9bd5 [3204]" strokecolor="#1f4d78 [1604]" strokeweight=".25pt"/>
                  <v:line id="Straight Connector 28" o:spid="_x0000_s1059" style="position:absolute;flip:y;visibility:visible;mso-wrap-style:square" from="13056,0" to="1305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f8HMEAAADbAAAADwAAAGRycy9kb3ducmV2LnhtbERPy4rCMBTdC/MP4Q6401RhxKlGkQEd&#10;KWgdH7i9NNe2THNTmqj1781CcHk47+m8NZW4UeNKywoG/QgEcWZ1ybmC42HZG4NwHlljZZkUPMjB&#10;fPbRmWKs7Z3/6Lb3uQgh7GJUUHhfx1K6rCCDrm9r4sBdbGPQB9jkUjd4D+GmksMoGkmDJYeGAmv6&#10;KSj731+NglHybTbpYbv7PY9XydfFpLvklCrV/WwXExCeWv8Wv9xrrWAYxoYv4Qf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h/wcwQAAANsAAAAPAAAAAAAAAAAAAAAA&#10;AKECAABkcnMvZG93bnJldi54bWxQSwUGAAAAAAQABAD5AAAAjwMAAAAA&#10;" strokecolor="#2e74b5 [2404]" strokeweight=".5pt">
                    <v:stroke joinstyle="miter"/>
                  </v:lin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5" o:spid="_x0000_s1060" type="#_x0000_t67" style="position:absolute;left:22715;top:8728;width:2286;height:3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sGMUA&#10;AADbAAAADwAAAGRycy9kb3ducmV2LnhtbESPT2vCQBTE74V+h+UVvNVN6l9SV6lCoeqlRi/eXrOv&#10;SWj2bdhdY/z2XaHQ4zAzv2EWq940oiPna8sK0mECgriwuuZSwen4/jwH4QOyxsYyKbiRh9Xy8WGB&#10;mbZXPlCXh1JECPsMFVQhtJmUvqjIoB/aljh639YZDFG6UmqH1wg3jXxJkqk0WHNcqLClTUXFT34x&#10;Cij36bQvXNpN1uf9drebjcafX0oNnvq3VxCB+vAf/mt/aAWjC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2wYxQAAANsAAAAPAAAAAAAAAAAAAAAAAJgCAABkcnMv&#10;ZG93bnJldi54bWxQSwUGAAAAAAQABAD1AAAAigMAAAAA&#10;" adj="14693" fillcolor="#5b9bd5 [3204]" strokecolor="#1f4d78 [1604]" strokeweight="1pt"/>
                <w10:anchorlock/>
              </v:group>
            </w:pict>
          </mc:Fallback>
        </mc:AlternateContent>
      </w:r>
    </w:p>
    <w:p w:rsidR="000B150A" w:rsidRDefault="000B150A" w:rsidP="000B150A">
      <w:r>
        <w:rPr>
          <w:rFonts w:eastAsia="SimSun"/>
          <w:lang w:eastAsia="zh-CN"/>
        </w:rPr>
        <w:t xml:space="preserve">One first step is to simply use </w:t>
      </w:r>
      <w:r w:rsidRPr="00495661">
        <w:rPr>
          <w:i/>
        </w:rPr>
        <w:t>alternative coverage configurations</w:t>
      </w:r>
      <w:r>
        <w:t xml:space="preserve"> </w:t>
      </w:r>
      <w:r w:rsidR="008C058A">
        <w:t xml:space="preserve">with no further guidance </w:t>
      </w:r>
      <w:r>
        <w:t xml:space="preserve">which allows the extended/reduced coverage of cells handled by these nodes (see figure above). </w:t>
      </w:r>
    </w:p>
    <w:p w:rsidR="008C058A" w:rsidRDefault="000B150A" w:rsidP="000B150A">
      <w:pPr>
        <w:rPr>
          <w:rFonts w:eastAsia="SimSun"/>
          <w:lang w:eastAsia="zh-CN"/>
        </w:rPr>
      </w:pPr>
      <w:r>
        <w:rPr>
          <w:rFonts w:eastAsia="SimSun"/>
          <w:lang w:eastAsia="zh-CN"/>
        </w:rPr>
        <w:t>But this poses a similar risk that was discussed in in issue1: by changing the coverage we may create coverage holes. This since only the serving node knows the resource situation and can know whether a compensation is possible. So in the example above, if cell 1 reduces the coverage and cell 2 is not able to meet this proposed change, there will be a coverage hole.</w:t>
      </w:r>
    </w:p>
    <w:p w:rsidR="000B150A" w:rsidRDefault="000B150A" w:rsidP="000B150A">
      <w:r>
        <w:t>I</w:t>
      </w:r>
      <w:r w:rsidR="008C058A">
        <w:t xml:space="preserve">n a system with peer network nodes </w:t>
      </w:r>
      <w:r>
        <w:t xml:space="preserve">there is no way to control how the neighbour node compensates for a modified coverage in the neighbour cell. During discussions in LTE, there where proposals trying to describe the coverage configuration in terms of coverage change, i.e. to indicate how much bigger the cell becomes. This was however ruled out since it was seen impossible to characterize how modifications in one node would impact the coverage in the border area to a neighbour node. Hence, the coverage configuration that is signalled between nodes does not really indicate the nature of the change, but just provides and index to the configuration that is used. </w:t>
      </w:r>
    </w:p>
    <w:p w:rsidR="000B150A" w:rsidRDefault="000B150A" w:rsidP="000B150A">
      <w:r>
        <w:t xml:space="preserve">This means that without any additional configuration from OAM, it would be a quite big task iterating all possible coverage configurations to identify the one that is most suitable for a specific configuration in the neighbour node. If there is no guiding information the only way to learn is to try and monitor the performance. But </w:t>
      </w:r>
      <w:r w:rsidR="008C058A">
        <w:t>the risk is that this</w:t>
      </w:r>
      <w:r>
        <w:t xml:space="preserve"> would create coverage holes during the learning process. We do not exclude that this would be feasible in some scenarios and especially employing AI/ML , but we think that we should also not exclude the possibility that OAM provides </w:t>
      </w:r>
      <w:r w:rsidR="008C058A">
        <w:t>additional information to reduce any such impact.</w:t>
      </w:r>
    </w:p>
    <w:p w:rsidR="000B150A" w:rsidRDefault="000B150A" w:rsidP="000B150A">
      <w:r>
        <w:t xml:space="preserve">If we take the example above into account, instead of just configuring each node with the </w:t>
      </w:r>
      <w:r w:rsidRPr="00495661">
        <w:rPr>
          <w:i/>
        </w:rPr>
        <w:t>alternative coverage configurations</w:t>
      </w:r>
      <w:r>
        <w:t xml:space="preserve">, we propose to also indicate a set of </w:t>
      </w:r>
      <w:r w:rsidRPr="00B67965">
        <w:rPr>
          <w:i/>
        </w:rPr>
        <w:t>suitable coverage combinations</w:t>
      </w:r>
      <w:r>
        <w:t>.</w:t>
      </w:r>
    </w:p>
    <w:p w:rsidR="000B150A" w:rsidRDefault="000B150A" w:rsidP="000B150A">
      <w:r>
        <w:t>For the example above, the configuration may look something like this:</w:t>
      </w:r>
    </w:p>
    <w:p w:rsidR="000B150A" w:rsidRDefault="000B150A" w:rsidP="000B150A">
      <w:r>
        <w:rPr>
          <w:noProof/>
          <w:lang w:val="en-US"/>
        </w:rPr>
        <mc:AlternateContent>
          <mc:Choice Requires="wpc">
            <w:drawing>
              <wp:inline distT="0" distB="0" distL="0" distR="0" wp14:anchorId="6D0C6732" wp14:editId="0FDFDB22">
                <wp:extent cx="4874895" cy="1687485"/>
                <wp:effectExtent l="0" t="0" r="0" b="8255"/>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9"/>
                        <wps:cNvSpPr txBox="1"/>
                        <wps:spPr>
                          <a:xfrm>
                            <a:off x="62346" y="61327"/>
                            <a:ext cx="1978429" cy="1616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3EAF" w:rsidRPr="00C675A6" w:rsidRDefault="00A93EAF" w:rsidP="000B150A">
                              <w:pPr>
                                <w:spacing w:after="100" w:afterAutospacing="1"/>
                                <w:rPr>
                                  <w:b/>
                                  <w:lang w:val="en-US"/>
                                </w:rPr>
                              </w:pPr>
                              <w:r w:rsidRPr="00C675A6">
                                <w:rPr>
                                  <w:b/>
                                  <w:lang w:val="en-US"/>
                                </w:rPr>
                                <w:t>Cell 1</w:t>
                              </w:r>
                            </w:p>
                            <w:p w:rsidR="00A93EAF" w:rsidRPr="00C675A6" w:rsidRDefault="00A93EAF" w:rsidP="000B150A">
                              <w:pPr>
                                <w:spacing w:after="100" w:afterAutospacing="1"/>
                                <w:rPr>
                                  <w:i/>
                                  <w:lang w:val="en-US"/>
                                </w:rPr>
                              </w:pPr>
                              <w:r w:rsidRPr="00C675A6">
                                <w:rPr>
                                  <w:i/>
                                  <w:lang w:val="en-US"/>
                                </w:rPr>
                                <w:t>AltCovConf</w:t>
                              </w:r>
                            </w:p>
                            <w:p w:rsidR="00A93EAF" w:rsidRDefault="00A93EAF" w:rsidP="000B150A">
                              <w:pPr>
                                <w:spacing w:after="100" w:afterAutospacing="1"/>
                                <w:rPr>
                                  <w:lang w:val="en-US"/>
                                </w:rPr>
                              </w:pPr>
                              <w:r>
                                <w:rPr>
                                  <w:lang w:val="en-US"/>
                                </w:rPr>
                                <w:t>&gt;Conf1</w:t>
                              </w:r>
                            </w:p>
                            <w:p w:rsidR="00A93EAF" w:rsidRDefault="00A93EAF" w:rsidP="000B150A">
                              <w:pPr>
                                <w:spacing w:after="100" w:afterAutospacing="1"/>
                                <w:rPr>
                                  <w:lang w:val="en-US"/>
                                </w:rPr>
                              </w:pPr>
                              <w:r>
                                <w:rPr>
                                  <w:lang w:val="en-US"/>
                                </w:rPr>
                                <w:t>&gt;Conf2</w:t>
                              </w:r>
                            </w:p>
                            <w:p w:rsidR="00A93EAF" w:rsidRPr="00C675A6" w:rsidRDefault="00A93EAF" w:rsidP="000B150A">
                              <w:pPr>
                                <w:spacing w:after="100" w:afterAutospacing="1"/>
                                <w:rPr>
                                  <w:i/>
                                  <w:lang w:val="en-US"/>
                                </w:rPr>
                              </w:pPr>
                              <w:r>
                                <w:rPr>
                                  <w:i/>
                                  <w:lang w:val="en-US"/>
                                </w:rPr>
                                <w:t>SuitCovComb</w:t>
                              </w:r>
                            </w:p>
                            <w:p w:rsidR="00A93EAF" w:rsidRDefault="00A93EAF" w:rsidP="000B150A">
                              <w:pPr>
                                <w:spacing w:after="100" w:afterAutospacing="1"/>
                                <w:rPr>
                                  <w:lang w:val="en-US"/>
                                </w:rPr>
                              </w:pPr>
                              <w:r>
                                <w:rPr>
                                  <w:lang w:val="en-US"/>
                                </w:rPr>
                                <w:t>&gt;Cell1/Conf1 – Cell2/Conf2</w:t>
                              </w:r>
                            </w:p>
                            <w:p w:rsidR="00A93EAF" w:rsidRPr="00C675A6" w:rsidRDefault="00A93EAF" w:rsidP="000B150A">
                              <w:pPr>
                                <w:spacing w:after="100" w:afterAutospacing="1"/>
                                <w:rPr>
                                  <w:lang w:val="en-US"/>
                                </w:rPr>
                              </w:pPr>
                              <w:r>
                                <w:rPr>
                                  <w:lang w:val="en-US"/>
                                </w:rPr>
                                <w:t>&gt;Cell/Conf2 – Cell2/conf2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39"/>
                        <wps:cNvSpPr txBox="1"/>
                        <wps:spPr>
                          <a:xfrm>
                            <a:off x="2594848" y="33509"/>
                            <a:ext cx="1978025" cy="16167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3EAF" w:rsidRDefault="00A93EAF" w:rsidP="000B150A">
                              <w:pPr>
                                <w:pStyle w:val="NormalWeb"/>
                                <w:spacing w:before="0" w:beforeAutospacing="0"/>
                              </w:pPr>
                              <w:r>
                                <w:rPr>
                                  <w:rFonts w:eastAsia="Times New Roman"/>
                                  <w:b/>
                                  <w:bCs/>
                                  <w:sz w:val="20"/>
                                  <w:szCs w:val="20"/>
                                </w:rPr>
                                <w:t>Cell 2</w:t>
                              </w:r>
                            </w:p>
                            <w:p w:rsidR="00A93EAF" w:rsidRDefault="00A93EAF" w:rsidP="000B150A">
                              <w:pPr>
                                <w:pStyle w:val="NormalWeb"/>
                                <w:spacing w:before="0" w:beforeAutospacing="0"/>
                              </w:pPr>
                              <w:r>
                                <w:rPr>
                                  <w:rFonts w:eastAsia="Times New Roman"/>
                                  <w:i/>
                                  <w:iCs/>
                                  <w:sz w:val="20"/>
                                  <w:szCs w:val="20"/>
                                </w:rPr>
                                <w:t>AltCovConf</w:t>
                              </w:r>
                            </w:p>
                            <w:p w:rsidR="00A93EAF" w:rsidRDefault="00A93EAF" w:rsidP="000B150A">
                              <w:pPr>
                                <w:pStyle w:val="NormalWeb"/>
                                <w:spacing w:before="0" w:beforeAutospacing="0"/>
                              </w:pPr>
                              <w:r>
                                <w:rPr>
                                  <w:rFonts w:eastAsia="Times New Roman"/>
                                  <w:sz w:val="20"/>
                                  <w:szCs w:val="20"/>
                                </w:rPr>
                                <w:t>&gt;Conf1</w:t>
                              </w:r>
                            </w:p>
                            <w:p w:rsidR="00A93EAF" w:rsidRDefault="00A93EAF" w:rsidP="000B150A">
                              <w:pPr>
                                <w:pStyle w:val="NormalWeb"/>
                                <w:spacing w:before="0" w:beforeAutospacing="0"/>
                              </w:pPr>
                              <w:r>
                                <w:rPr>
                                  <w:rFonts w:eastAsia="Times New Roman"/>
                                  <w:sz w:val="20"/>
                                  <w:szCs w:val="20"/>
                                </w:rPr>
                                <w:t>&gt;Conf2</w:t>
                              </w:r>
                            </w:p>
                            <w:p w:rsidR="00A93EAF" w:rsidRPr="00C675A6" w:rsidRDefault="00A93EAF" w:rsidP="000B150A">
                              <w:pPr>
                                <w:spacing w:after="100" w:afterAutospacing="1"/>
                                <w:rPr>
                                  <w:i/>
                                  <w:lang w:val="en-US"/>
                                </w:rPr>
                              </w:pPr>
                              <w:r>
                                <w:rPr>
                                  <w:i/>
                                  <w:lang w:val="en-US"/>
                                </w:rPr>
                                <w:t>SuitCovComb</w:t>
                              </w:r>
                            </w:p>
                            <w:p w:rsidR="00A93EAF" w:rsidRDefault="00A93EAF" w:rsidP="000B150A">
                              <w:pPr>
                                <w:pStyle w:val="NormalWeb"/>
                                <w:spacing w:before="0" w:beforeAutospacing="0"/>
                              </w:pPr>
                              <w:r>
                                <w:rPr>
                                  <w:rFonts w:eastAsia="Times New Roman"/>
                                  <w:sz w:val="20"/>
                                  <w:szCs w:val="20"/>
                                </w:rPr>
                                <w:t>&gt;Cell1/Conf1 – Cell2/Conf2</w:t>
                              </w:r>
                            </w:p>
                            <w:p w:rsidR="00A93EAF" w:rsidRDefault="00A93EAF" w:rsidP="000B150A">
                              <w:pPr>
                                <w:pStyle w:val="NormalWeb"/>
                                <w:spacing w:before="0" w:before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D0C6732" id="Canvas 38" o:spid="_x0000_s1061" editas="canvas" style="width:383.85pt;height:132.85pt;mso-position-horizontal-relative:char;mso-position-vertical-relative:line" coordsize="48748,16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">
                <v:shape id="_x0000_s1062" type="#_x0000_t75" style="position:absolute;width:48748;height:16871;visibility:visible;mso-wrap-style:square">
                  <v:fill o:detectmouseclick="t"/>
                  <v:path o:connecttype="none"/>
                </v:shape>
                <v:shapetype id="_x0000_t202" coordsize="21600,21600" o:spt="202" path="m,l,21600r21600,l21600,xe">
                  <v:stroke joinstyle="miter"/>
                  <v:path gradientshapeok="t" o:connecttype="rect"/>
                </v:shapetype>
                <v:shape id="Text Box 39" o:spid="_x0000_s1063" type="#_x0000_t202" style="position:absolute;left:623;top:613;width:19784;height:16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en8IA&#10;AADbAAAADwAAAGRycy9kb3ducmV2LnhtbESPQUsDMRSE74L/ITzBm82qIN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2J6fwgAAANsAAAAPAAAAAAAAAAAAAAAAAJgCAABkcnMvZG93&#10;bnJldi54bWxQSwUGAAAAAAQABAD1AAAAhwMAAAAA&#10;" fillcolor="white [3201]" strokeweight=".5pt">
                  <v:textbox>
                    <w:txbxContent>
                      <w:p w:rsidR="00A93EAF" w:rsidRPr="00C675A6" w:rsidRDefault="00A93EAF" w:rsidP="000B150A">
                        <w:pPr>
                          <w:spacing w:after="100" w:afterAutospacing="1"/>
                          <w:rPr>
                            <w:b/>
                            <w:lang w:val="en-US"/>
                          </w:rPr>
                        </w:pPr>
                        <w:r w:rsidRPr="00C675A6">
                          <w:rPr>
                            <w:b/>
                            <w:lang w:val="en-US"/>
                          </w:rPr>
                          <w:t>Cell 1</w:t>
                        </w:r>
                      </w:p>
                      <w:p w:rsidR="00A93EAF" w:rsidRPr="00C675A6" w:rsidRDefault="00A93EAF" w:rsidP="000B150A">
                        <w:pPr>
                          <w:spacing w:after="100" w:afterAutospacing="1"/>
                          <w:rPr>
                            <w:i/>
                            <w:lang w:val="en-US"/>
                          </w:rPr>
                        </w:pPr>
                        <w:r w:rsidRPr="00C675A6">
                          <w:rPr>
                            <w:i/>
                            <w:lang w:val="en-US"/>
                          </w:rPr>
                          <w:t>AltCovConf</w:t>
                        </w:r>
                      </w:p>
                      <w:p w:rsidR="00A93EAF" w:rsidRDefault="00A93EAF" w:rsidP="000B150A">
                        <w:pPr>
                          <w:spacing w:after="100" w:afterAutospacing="1"/>
                          <w:rPr>
                            <w:lang w:val="en-US"/>
                          </w:rPr>
                        </w:pPr>
                        <w:r>
                          <w:rPr>
                            <w:lang w:val="en-US"/>
                          </w:rPr>
                          <w:t>&gt;Conf1</w:t>
                        </w:r>
                      </w:p>
                      <w:p w:rsidR="00A93EAF" w:rsidRDefault="00A93EAF" w:rsidP="000B150A">
                        <w:pPr>
                          <w:spacing w:after="100" w:afterAutospacing="1"/>
                          <w:rPr>
                            <w:lang w:val="en-US"/>
                          </w:rPr>
                        </w:pPr>
                        <w:r>
                          <w:rPr>
                            <w:lang w:val="en-US"/>
                          </w:rPr>
                          <w:t>&gt;Conf2</w:t>
                        </w:r>
                      </w:p>
                      <w:p w:rsidR="00A93EAF" w:rsidRPr="00C675A6" w:rsidRDefault="00A93EAF" w:rsidP="000B150A">
                        <w:pPr>
                          <w:spacing w:after="100" w:afterAutospacing="1"/>
                          <w:rPr>
                            <w:i/>
                            <w:lang w:val="en-US"/>
                          </w:rPr>
                        </w:pPr>
                        <w:r>
                          <w:rPr>
                            <w:i/>
                            <w:lang w:val="en-US"/>
                          </w:rPr>
                          <w:t>SuitCovComb</w:t>
                        </w:r>
                      </w:p>
                      <w:p w:rsidR="00A93EAF" w:rsidRDefault="00A93EAF" w:rsidP="000B150A">
                        <w:pPr>
                          <w:spacing w:after="100" w:afterAutospacing="1"/>
                          <w:rPr>
                            <w:lang w:val="en-US"/>
                          </w:rPr>
                        </w:pPr>
                        <w:r>
                          <w:rPr>
                            <w:lang w:val="en-US"/>
                          </w:rPr>
                          <w:t>&gt;Cell1/Conf1 – Cell2/Conf2</w:t>
                        </w:r>
                      </w:p>
                      <w:p w:rsidR="00A93EAF" w:rsidRPr="00C675A6" w:rsidRDefault="00A93EAF" w:rsidP="000B150A">
                        <w:pPr>
                          <w:spacing w:after="100" w:afterAutospacing="1"/>
                          <w:rPr>
                            <w:lang w:val="en-US"/>
                          </w:rPr>
                        </w:pPr>
                        <w:r>
                          <w:rPr>
                            <w:lang w:val="en-US"/>
                          </w:rPr>
                          <w:t>&gt;Cell/Conf2 – Cell2/conf2</w:t>
                        </w:r>
                      </w:p>
                    </w:txbxContent>
                  </v:textbox>
                </v:shape>
                <v:shape id="Text Box 39" o:spid="_x0000_s1064" type="#_x0000_t202" style="position:absolute;left:25948;top:335;width:19780;height:1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Ef78A&#10;AADbAAAADwAAAGRycy9kb3ducmV2LnhtbERPTWsCMRC9F/ofwhR6q1mL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ER/vwAAANsAAAAPAAAAAAAAAAAAAAAAAJgCAABkcnMvZG93bnJl&#10;di54bWxQSwUGAAAAAAQABAD1AAAAhAMAAAAA&#10;" fillcolor="white [3201]" strokeweight=".5pt">
                  <v:textbox>
                    <w:txbxContent>
                      <w:p w:rsidR="00A93EAF" w:rsidRDefault="00A93EAF" w:rsidP="000B150A">
                        <w:pPr>
                          <w:pStyle w:val="NormalWeb"/>
                          <w:spacing w:before="0" w:beforeAutospacing="0"/>
                        </w:pPr>
                        <w:r>
                          <w:rPr>
                            <w:rFonts w:eastAsia="Times New Roman"/>
                            <w:b/>
                            <w:bCs/>
                            <w:sz w:val="20"/>
                            <w:szCs w:val="20"/>
                          </w:rPr>
                          <w:t>Cell 2</w:t>
                        </w:r>
                      </w:p>
                      <w:p w:rsidR="00A93EAF" w:rsidRDefault="00A93EAF" w:rsidP="000B150A">
                        <w:pPr>
                          <w:pStyle w:val="NormalWeb"/>
                          <w:spacing w:before="0" w:beforeAutospacing="0"/>
                        </w:pPr>
                        <w:r>
                          <w:rPr>
                            <w:rFonts w:eastAsia="Times New Roman"/>
                            <w:i/>
                            <w:iCs/>
                            <w:sz w:val="20"/>
                            <w:szCs w:val="20"/>
                          </w:rPr>
                          <w:t>AltCovConf</w:t>
                        </w:r>
                      </w:p>
                      <w:p w:rsidR="00A93EAF" w:rsidRDefault="00A93EAF" w:rsidP="000B150A">
                        <w:pPr>
                          <w:pStyle w:val="NormalWeb"/>
                          <w:spacing w:before="0" w:beforeAutospacing="0"/>
                        </w:pPr>
                        <w:r>
                          <w:rPr>
                            <w:rFonts w:eastAsia="Times New Roman"/>
                            <w:sz w:val="20"/>
                            <w:szCs w:val="20"/>
                          </w:rPr>
                          <w:t>&gt;Conf1</w:t>
                        </w:r>
                      </w:p>
                      <w:p w:rsidR="00A93EAF" w:rsidRDefault="00A93EAF" w:rsidP="000B150A">
                        <w:pPr>
                          <w:pStyle w:val="NormalWeb"/>
                          <w:spacing w:before="0" w:beforeAutospacing="0"/>
                        </w:pPr>
                        <w:r>
                          <w:rPr>
                            <w:rFonts w:eastAsia="Times New Roman"/>
                            <w:sz w:val="20"/>
                            <w:szCs w:val="20"/>
                          </w:rPr>
                          <w:t>&gt;Conf2</w:t>
                        </w:r>
                      </w:p>
                      <w:p w:rsidR="00A93EAF" w:rsidRPr="00C675A6" w:rsidRDefault="00A93EAF" w:rsidP="000B150A">
                        <w:pPr>
                          <w:spacing w:after="100" w:afterAutospacing="1"/>
                          <w:rPr>
                            <w:i/>
                            <w:lang w:val="en-US"/>
                          </w:rPr>
                        </w:pPr>
                        <w:r>
                          <w:rPr>
                            <w:i/>
                            <w:lang w:val="en-US"/>
                          </w:rPr>
                          <w:t>SuitCovComb</w:t>
                        </w:r>
                      </w:p>
                      <w:p w:rsidR="00A93EAF" w:rsidRDefault="00A93EAF" w:rsidP="000B150A">
                        <w:pPr>
                          <w:pStyle w:val="NormalWeb"/>
                          <w:spacing w:before="0" w:beforeAutospacing="0"/>
                        </w:pPr>
                        <w:r>
                          <w:rPr>
                            <w:rFonts w:eastAsia="Times New Roman"/>
                            <w:sz w:val="20"/>
                            <w:szCs w:val="20"/>
                          </w:rPr>
                          <w:t>&gt;Cell1/Conf1 – Cell2/Conf2</w:t>
                        </w:r>
                      </w:p>
                      <w:p w:rsidR="00A93EAF" w:rsidRDefault="00A93EAF" w:rsidP="000B150A">
                        <w:pPr>
                          <w:pStyle w:val="NormalWeb"/>
                          <w:spacing w:before="0" w:beforeAutospacing="0"/>
                        </w:pPr>
                        <w:r>
                          <w:rPr>
                            <w:rFonts w:eastAsia="Times New Roman"/>
                            <w:sz w:val="20"/>
                            <w:szCs w:val="20"/>
                          </w:rPr>
                          <w:t>&gt;Cell/Conf2 – Cell2/conf2</w:t>
                        </w:r>
                      </w:p>
                    </w:txbxContent>
                  </v:textbox>
                </v:shape>
                <w10:anchorlock/>
              </v:group>
            </w:pict>
          </mc:Fallback>
        </mc:AlternateContent>
      </w:r>
    </w:p>
    <w:p w:rsidR="000B150A" w:rsidRDefault="000B150A" w:rsidP="000B150A">
      <w:r>
        <w:t xml:space="preserve">Therefore we would propose to agree that whether a node can compensate for another node or not depends on the details of the </w:t>
      </w:r>
      <w:r w:rsidRPr="00495661">
        <w:rPr>
          <w:i/>
        </w:rPr>
        <w:t>alternative coverage configurations</w:t>
      </w:r>
      <w:r>
        <w:t xml:space="preserve">. We also propose that OAM can give an indication on </w:t>
      </w:r>
      <w:r w:rsidRPr="00674BCB">
        <w:rPr>
          <w:i/>
        </w:rPr>
        <w:t>suitable coverage combinations</w:t>
      </w:r>
      <w:r>
        <w:t xml:space="preserve"> with neighbour cells. This indication could be binding (the node shall blindly follow this) or used as an indication to help the nodes quicker achieving the most optimal solution. This would allow for a more centrally controlled coverage modification where OAM and radio planning tools are involved to identify suitable configurations as well an enabling a more distributed scheme where we give more freedom to the NG-RAN node and advanced implementations to optimize the coverage. </w:t>
      </w:r>
    </w:p>
    <w:p w:rsidR="000B150A" w:rsidRDefault="000B150A" w:rsidP="000B150A">
      <w:r>
        <w:lastRenderedPageBreak/>
        <w:t xml:space="preserve">Similar to the examples in the previous section, we can also have the case where these </w:t>
      </w:r>
      <w:r w:rsidRPr="00674BCB">
        <w:rPr>
          <w:i/>
        </w:rPr>
        <w:t>suitable coverage combinations</w:t>
      </w:r>
      <w:r w:rsidRPr="001B21FA">
        <w:t xml:space="preserve"> are not defined</w:t>
      </w:r>
      <w:r>
        <w:t>. In this case, it would be up to each node to decide whether and how to compensate for coverage modifications in a neighbour cell.</w:t>
      </w:r>
    </w:p>
    <w:p w:rsidR="000B150A" w:rsidRDefault="000B150A" w:rsidP="000B150A">
      <w:pPr>
        <w:pStyle w:val="Proposal"/>
      </w:pPr>
      <w:bookmarkStart w:id="3" w:name="_Toc94785026"/>
      <w:r>
        <w:t xml:space="preserve">OAM </w:t>
      </w:r>
      <w:r w:rsidRPr="00584507">
        <w:rPr>
          <w:u w:val="single"/>
        </w:rPr>
        <w:t>may</w:t>
      </w:r>
      <w:r>
        <w:t xml:space="preserve"> provide a binding or informative list of </w:t>
      </w:r>
      <w:r w:rsidRPr="00B67965">
        <w:rPr>
          <w:i/>
        </w:rPr>
        <w:t>suitable coverage combinations</w:t>
      </w:r>
      <w:r>
        <w:t xml:space="preserve"> to be used with coverage configurations of cells in neighbour nodes.</w:t>
      </w:r>
      <w:bookmarkEnd w:id="3"/>
    </w:p>
    <w:p w:rsidR="000B150A" w:rsidRPr="009B5176" w:rsidRDefault="000B150A" w:rsidP="000B150A">
      <w:pPr>
        <w:rPr>
          <w:rFonts w:eastAsia="SimSun"/>
          <w:lang w:eastAsia="zh-CN"/>
        </w:rPr>
      </w:pPr>
      <w:r>
        <w:rPr>
          <w:rFonts w:eastAsia="SimSun"/>
          <w:lang w:eastAsia="zh-CN"/>
        </w:rPr>
        <w:t xml:space="preserve">Note that if we do not specify these </w:t>
      </w:r>
      <w:r w:rsidRPr="00674BCB">
        <w:rPr>
          <w:i/>
        </w:rPr>
        <w:t>suitable coverage combinations</w:t>
      </w:r>
      <w:r>
        <w:rPr>
          <w:rFonts w:eastAsia="SimSun"/>
          <w:lang w:eastAsia="zh-CN"/>
        </w:rPr>
        <w:t>, we will lose the possibility to put requirements on nodes for jointly guaranteeing an aggregated coverage. This means the inter node coverage compensation cannot be used in cases where there are strict rules on coverage apply.</w:t>
      </w:r>
    </w:p>
    <w:p w:rsidR="000B150A" w:rsidRDefault="000B150A" w:rsidP="000B150A">
      <w:pPr>
        <w:pStyle w:val="Heading2"/>
        <w:rPr>
          <w:rFonts w:eastAsia="SimSun"/>
          <w:lang w:eastAsia="zh-CN"/>
        </w:rPr>
      </w:pPr>
      <w:r>
        <w:rPr>
          <w:rFonts w:eastAsia="SimSun"/>
          <w:lang w:eastAsia="zh-CN"/>
        </w:rPr>
        <w:t>3.</w:t>
      </w:r>
      <w:r w:rsidR="008C058A">
        <w:rPr>
          <w:rFonts w:eastAsia="SimSun"/>
          <w:lang w:eastAsia="zh-CN"/>
        </w:rPr>
        <w:t>2</w:t>
      </w:r>
      <w:r>
        <w:rPr>
          <w:rFonts w:eastAsia="SimSun"/>
          <w:lang w:eastAsia="zh-CN"/>
        </w:rPr>
        <w:t xml:space="preserve"> Issue 3 – CU/DU functionality split</w:t>
      </w:r>
    </w:p>
    <w:p w:rsidR="000B150A" w:rsidRDefault="000B150A" w:rsidP="000B150A">
      <w:pPr>
        <w:rPr>
          <w:rFonts w:eastAsia="SimSun"/>
          <w:lang w:eastAsia="zh-CN"/>
        </w:rPr>
      </w:pPr>
      <w:r>
        <w:rPr>
          <w:rFonts w:eastAsia="SimSun"/>
          <w:lang w:eastAsia="zh-CN"/>
        </w:rPr>
        <w:t xml:space="preserve">In the previous discussions, we have mainly discussed the aggregated case, where the communication is on peer-to-peer basis. This approach could also be used for gNB-DUs. So the principles of configuration discussed above could apply, i.e. that the gNB-DU would be configured by OAM as outlined above with the </w:t>
      </w:r>
      <w:r w:rsidRPr="00495661">
        <w:rPr>
          <w:i/>
        </w:rPr>
        <w:t>alternative coverage configurations</w:t>
      </w:r>
      <w:r>
        <w:t xml:space="preserve"> </w:t>
      </w:r>
      <w:r>
        <w:rPr>
          <w:rFonts w:eastAsia="SimSun"/>
          <w:lang w:eastAsia="zh-CN"/>
        </w:rPr>
        <w:t xml:space="preserve">and the </w:t>
      </w:r>
      <w:r w:rsidRPr="00B67965">
        <w:rPr>
          <w:i/>
        </w:rPr>
        <w:t>suitable coverage combinations</w:t>
      </w:r>
      <w:r>
        <w:rPr>
          <w:rFonts w:eastAsia="SimSun"/>
          <w:lang w:eastAsia="zh-CN"/>
        </w:rPr>
        <w:t>.</w:t>
      </w:r>
    </w:p>
    <w:p w:rsidR="000B150A" w:rsidRDefault="000B150A" w:rsidP="000B150A">
      <w:pPr>
        <w:rPr>
          <w:rFonts w:eastAsia="SimSun"/>
          <w:lang w:eastAsia="zh-CN"/>
        </w:rPr>
      </w:pPr>
      <w:r>
        <w:rPr>
          <w:rFonts w:eastAsia="SimSun"/>
          <w:lang w:eastAsia="zh-CN"/>
        </w:rPr>
        <w:t xml:space="preserve">But when we consider CU/DU split, the situation is slightly different. The gNB-CU is managing a set of gNB-DU. In deployments with virtualised nodes, the CU may handle a large number of DUs. The gNB-CU has a lot of knowledge about the problems occurring since he is managing the RRC (e.g. receives UE measurements) and will receive all failure event reports. The gNB-CU is also aware about the load situation in each cell. Therefore, we think the gNB-CU could play a different role especially when it comes to selecting </w:t>
      </w:r>
      <w:r w:rsidRPr="00B67965">
        <w:rPr>
          <w:i/>
        </w:rPr>
        <w:t>suitable coverage combinations</w:t>
      </w:r>
      <w:r>
        <w:rPr>
          <w:rFonts w:eastAsia="SimSun"/>
          <w:lang w:eastAsia="zh-CN"/>
        </w:rPr>
        <w:t xml:space="preserve">. As the central entity, the gNB-CU would have a more global view and could suggest to reconfigure multiple gNB-DU at once. </w:t>
      </w:r>
    </w:p>
    <w:p w:rsidR="000B150A" w:rsidRPr="00B67965" w:rsidRDefault="000B150A" w:rsidP="000B150A">
      <w:pPr>
        <w:rPr>
          <w:rFonts w:eastAsia="SimSun"/>
          <w:lang w:eastAsia="zh-CN"/>
        </w:rPr>
      </w:pPr>
      <w:r>
        <w:rPr>
          <w:rFonts w:eastAsia="SimSun"/>
          <w:lang w:eastAsia="zh-CN"/>
        </w:rPr>
        <w:t xml:space="preserve">Hence the general idea would be that gNB-DU is configured with the </w:t>
      </w:r>
      <w:r w:rsidRPr="00495661">
        <w:rPr>
          <w:i/>
        </w:rPr>
        <w:t>alternative coverage configurations</w:t>
      </w:r>
      <w:r>
        <w:t xml:space="preserve"> and the gNB-CU is configured with the </w:t>
      </w:r>
      <w:r w:rsidRPr="00B67965">
        <w:rPr>
          <w:i/>
        </w:rPr>
        <w:t>suitable coverage combinations</w:t>
      </w:r>
      <w:r>
        <w:t xml:space="preserve"> as illustrated below:</w:t>
      </w:r>
    </w:p>
    <w:p w:rsidR="000B150A" w:rsidRDefault="000B150A" w:rsidP="000B150A">
      <w:pPr>
        <w:spacing w:after="120"/>
        <w:rPr>
          <w:rFonts w:ascii="Calibri" w:hAnsi="Calibri" w:cs="Calibri"/>
          <w:b/>
          <w:color w:val="0000FF"/>
          <w:sz w:val="18"/>
          <w:szCs w:val="24"/>
        </w:rPr>
      </w:pPr>
      <w:r>
        <w:rPr>
          <w:noProof/>
          <w:lang w:val="en-US"/>
        </w:rPr>
        <mc:AlternateContent>
          <mc:Choice Requires="wpc">
            <w:drawing>
              <wp:inline distT="0" distB="0" distL="0" distR="0" wp14:anchorId="19E66578" wp14:editId="36CF7653">
                <wp:extent cx="4874895" cy="2597729"/>
                <wp:effectExtent l="0" t="0" r="0" b="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1" name="Text Box 41"/>
                        <wps:cNvSpPr txBox="1"/>
                        <wps:spPr>
                          <a:xfrm>
                            <a:off x="47191" y="1163783"/>
                            <a:ext cx="1978429" cy="13837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3EAF" w:rsidRDefault="00A93EAF" w:rsidP="000B150A">
                              <w:pPr>
                                <w:spacing w:after="100" w:afterAutospacing="1"/>
                                <w:rPr>
                                  <w:b/>
                                  <w:lang w:val="en-US"/>
                                </w:rPr>
                              </w:pPr>
                              <w:r>
                                <w:rPr>
                                  <w:b/>
                                  <w:lang w:val="en-US"/>
                                </w:rPr>
                                <w:t>gNB-DU1</w:t>
                              </w:r>
                            </w:p>
                            <w:p w:rsidR="00A93EAF" w:rsidRPr="00C675A6" w:rsidRDefault="00A93EAF" w:rsidP="000B150A">
                              <w:pPr>
                                <w:spacing w:after="100" w:afterAutospacing="1"/>
                                <w:rPr>
                                  <w:b/>
                                  <w:lang w:val="en-US"/>
                                </w:rPr>
                              </w:pPr>
                              <w:r w:rsidRPr="00C675A6">
                                <w:rPr>
                                  <w:b/>
                                  <w:lang w:val="en-US"/>
                                </w:rPr>
                                <w:t>Cell 1</w:t>
                              </w:r>
                            </w:p>
                            <w:p w:rsidR="00A93EAF" w:rsidRPr="00C675A6" w:rsidRDefault="00A93EAF" w:rsidP="000B150A">
                              <w:pPr>
                                <w:spacing w:after="100" w:afterAutospacing="1"/>
                                <w:rPr>
                                  <w:i/>
                                  <w:lang w:val="en-US"/>
                                </w:rPr>
                              </w:pPr>
                              <w:r w:rsidRPr="00C675A6">
                                <w:rPr>
                                  <w:i/>
                                  <w:lang w:val="en-US"/>
                                </w:rPr>
                                <w:t>AltCovConf</w:t>
                              </w:r>
                            </w:p>
                            <w:p w:rsidR="00A93EAF" w:rsidRDefault="00A93EAF" w:rsidP="000B150A">
                              <w:pPr>
                                <w:spacing w:after="100" w:afterAutospacing="1"/>
                                <w:rPr>
                                  <w:lang w:val="en-US"/>
                                </w:rPr>
                              </w:pPr>
                              <w:r>
                                <w:rPr>
                                  <w:lang w:val="en-US"/>
                                </w:rPr>
                                <w:t>&gt;Conf1</w:t>
                              </w:r>
                            </w:p>
                            <w:p w:rsidR="00A93EAF" w:rsidRDefault="00A93EAF" w:rsidP="000B150A">
                              <w:pPr>
                                <w:spacing w:after="100" w:afterAutospacing="1"/>
                                <w:rPr>
                                  <w:lang w:val="en-US"/>
                                </w:rPr>
                              </w:pPr>
                              <w:r>
                                <w:rPr>
                                  <w:lang w:val="en-US"/>
                                </w:rPr>
                                <w:t>&gt;Conf2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39"/>
                        <wps:cNvSpPr txBox="1"/>
                        <wps:spPr>
                          <a:xfrm>
                            <a:off x="2594848" y="1167939"/>
                            <a:ext cx="1978025" cy="13546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3EAF" w:rsidRDefault="00A93EAF" w:rsidP="000B150A">
                              <w:pPr>
                                <w:spacing w:after="100" w:afterAutospacing="1"/>
                                <w:rPr>
                                  <w:b/>
                                  <w:lang w:val="en-US"/>
                                </w:rPr>
                              </w:pPr>
                              <w:r>
                                <w:rPr>
                                  <w:b/>
                                  <w:lang w:val="en-US"/>
                                </w:rPr>
                                <w:t>gNB-DU2</w:t>
                              </w:r>
                            </w:p>
                            <w:p w:rsidR="00A93EAF" w:rsidRDefault="00A93EAF" w:rsidP="000B150A">
                              <w:pPr>
                                <w:pStyle w:val="NormalWeb"/>
                                <w:spacing w:before="0" w:beforeAutospacing="0"/>
                              </w:pPr>
                              <w:r>
                                <w:rPr>
                                  <w:rFonts w:eastAsia="Times New Roman"/>
                                  <w:b/>
                                  <w:bCs/>
                                  <w:sz w:val="20"/>
                                  <w:szCs w:val="20"/>
                                </w:rPr>
                                <w:t>Cell 2</w:t>
                              </w:r>
                            </w:p>
                            <w:p w:rsidR="00A93EAF" w:rsidRDefault="00A93EAF" w:rsidP="000B150A">
                              <w:pPr>
                                <w:pStyle w:val="NormalWeb"/>
                                <w:spacing w:before="0" w:beforeAutospacing="0"/>
                              </w:pPr>
                              <w:r>
                                <w:rPr>
                                  <w:rFonts w:eastAsia="Times New Roman"/>
                                  <w:i/>
                                  <w:iCs/>
                                  <w:sz w:val="20"/>
                                  <w:szCs w:val="20"/>
                                </w:rPr>
                                <w:t>AltCovConf</w:t>
                              </w:r>
                            </w:p>
                            <w:p w:rsidR="00A93EAF" w:rsidRDefault="00A93EAF" w:rsidP="000B150A">
                              <w:pPr>
                                <w:pStyle w:val="NormalWeb"/>
                                <w:spacing w:before="0" w:beforeAutospacing="0"/>
                              </w:pPr>
                              <w:r>
                                <w:rPr>
                                  <w:rFonts w:eastAsia="Times New Roman"/>
                                  <w:sz w:val="20"/>
                                  <w:szCs w:val="20"/>
                                </w:rPr>
                                <w:t>&gt;Conf1</w:t>
                              </w:r>
                            </w:p>
                            <w:p w:rsidR="00A93EAF" w:rsidRDefault="00A93EAF" w:rsidP="000B150A">
                              <w:pPr>
                                <w:pStyle w:val="NormalWeb"/>
                                <w:spacing w:before="0" w:beforeAutospacing="0"/>
                              </w:pPr>
                              <w:r>
                                <w:rPr>
                                  <w:rFonts w:eastAsia="Times New Roman"/>
                                  <w:sz w:val="20"/>
                                  <w:szCs w:val="20"/>
                                </w:rPr>
                                <w:t>&gt;Conf2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41"/>
                        <wps:cNvSpPr txBox="1"/>
                        <wps:spPr>
                          <a:xfrm>
                            <a:off x="78972" y="100964"/>
                            <a:ext cx="4493902" cy="10004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93EAF" w:rsidRDefault="00A93EAF" w:rsidP="000B150A">
                              <w:pPr>
                                <w:pStyle w:val="NormalWeb"/>
                                <w:spacing w:before="0" w:beforeAutospacing="0" w:after="180" w:afterAutospacing="0"/>
                              </w:pPr>
                              <w:r>
                                <w:rPr>
                                  <w:rFonts w:eastAsia="Times New Roman"/>
                                  <w:b/>
                                  <w:bCs/>
                                  <w:sz w:val="20"/>
                                  <w:szCs w:val="20"/>
                                </w:rPr>
                                <w:t>gNB-CU</w:t>
                              </w:r>
                            </w:p>
                            <w:p w:rsidR="00A93EAF" w:rsidRPr="00C675A6" w:rsidRDefault="00A93EAF" w:rsidP="000B150A">
                              <w:pPr>
                                <w:spacing w:after="100" w:afterAutospacing="1"/>
                                <w:rPr>
                                  <w:i/>
                                  <w:lang w:val="en-US"/>
                                </w:rPr>
                              </w:pPr>
                              <w:r>
                                <w:rPr>
                                  <w:i/>
                                  <w:lang w:val="en-US"/>
                                </w:rPr>
                                <w:t>SuitCovComb</w:t>
                              </w:r>
                            </w:p>
                            <w:p w:rsidR="00A93EAF" w:rsidRDefault="00A93EAF" w:rsidP="000B150A">
                              <w:pPr>
                                <w:spacing w:after="100" w:afterAutospacing="1"/>
                                <w:rPr>
                                  <w:lang w:val="en-US"/>
                                </w:rPr>
                              </w:pPr>
                              <w:r>
                                <w:rPr>
                                  <w:lang w:val="en-US"/>
                                </w:rPr>
                                <w:t>&gt;Cell1/Conf1 – Cell2/Conf2</w:t>
                              </w:r>
                            </w:p>
                            <w:p w:rsidR="00A93EAF" w:rsidRPr="00C675A6" w:rsidRDefault="00A93EAF" w:rsidP="000B150A">
                              <w:pPr>
                                <w:spacing w:after="100" w:afterAutospacing="1"/>
                                <w:rPr>
                                  <w:lang w:val="en-US"/>
                                </w:rPr>
                              </w:pPr>
                              <w:r>
                                <w:rPr>
                                  <w:lang w:val="en-US"/>
                                </w:rPr>
                                <w:t>&gt;Cell/Conf2 – Cell2/conf2</w:t>
                              </w:r>
                            </w:p>
                            <w:p w:rsidR="00A93EAF" w:rsidRDefault="00A93EAF" w:rsidP="000B150A">
                              <w:pPr>
                                <w:pStyle w:val="NormalWeb"/>
                                <w:spacing w:before="0" w:beforeAutospacing="0" w:after="180" w:afterAutospacing="0"/>
                              </w:pPr>
                              <w:r>
                                <w:rPr>
                                  <w:rFonts w:eastAsia="Times New Roman"/>
                                  <w:i/>
                                  <w:iCs/>
                                  <w:sz w:val="20"/>
                                  <w:szCs w:val="20"/>
                                </w:rPr>
                                <w:t>AltCovConf</w:t>
                              </w:r>
                            </w:p>
                            <w:p w:rsidR="00A93EAF" w:rsidRDefault="00A93EAF" w:rsidP="000B150A">
                              <w:pPr>
                                <w:pStyle w:val="NormalWeb"/>
                                <w:spacing w:before="0" w:beforeAutospacing="0" w:after="180" w:afterAutospacing="0"/>
                              </w:pPr>
                              <w:r>
                                <w:rPr>
                                  <w:rFonts w:eastAsia="Times New Roman"/>
                                  <w:sz w:val="20"/>
                                  <w:szCs w:val="20"/>
                                </w:rPr>
                                <w:t>&gt;Conf1</w:t>
                              </w:r>
                            </w:p>
                            <w:p w:rsidR="00A93EAF" w:rsidRDefault="00A93EAF" w:rsidP="000B150A">
                              <w:pPr>
                                <w:pStyle w:val="NormalWeb"/>
                                <w:spacing w:before="0" w:beforeAutospacing="0" w:after="180" w:afterAutospacing="0"/>
                              </w:pPr>
                              <w:r>
                                <w:rPr>
                                  <w:rFonts w:eastAsia="Times New Roman"/>
                                  <w:sz w:val="20"/>
                                  <w:szCs w:val="20"/>
                                </w:rPr>
                                <w:t>&gt;Conf2</w:t>
                              </w:r>
                            </w:p>
                            <w:p w:rsidR="00A93EAF" w:rsidRDefault="00A93EAF" w:rsidP="000B150A">
                              <w:pPr>
                                <w:pStyle w:val="NormalWeb"/>
                                <w:spacing w:before="0" w:beforeAutospacing="0" w:after="180" w:afterAutospacing="0"/>
                              </w:pPr>
                              <w:r>
                                <w:rPr>
                                  <w:rFonts w:eastAsia="Times New Roman"/>
                                  <w:i/>
                                  <w:iCs/>
                                  <w:sz w:val="20"/>
                                  <w:szCs w:val="20"/>
                                </w:rPr>
                                <w:t>SuitCovComb</w:t>
                              </w:r>
                            </w:p>
                            <w:p w:rsidR="00A93EAF" w:rsidRDefault="00A93EAF" w:rsidP="000B150A">
                              <w:pPr>
                                <w:pStyle w:val="NormalWeb"/>
                                <w:spacing w:before="0" w:beforeAutospacing="0" w:after="180" w:afterAutospacing="0"/>
                              </w:pPr>
                              <w:r>
                                <w:rPr>
                                  <w:rFonts w:eastAsia="Times New Roman"/>
                                  <w:sz w:val="20"/>
                                  <w:szCs w:val="20"/>
                                </w:rPr>
                                <w:t>&gt;Cell1/Conf1 – Cell2/Conf2</w:t>
                              </w:r>
                            </w:p>
                            <w:p w:rsidR="00A93EAF" w:rsidRDefault="00A93EAF" w:rsidP="000B150A">
                              <w:pPr>
                                <w:pStyle w:val="NormalWeb"/>
                                <w:spacing w:before="0" w:beforeAutospacing="0" w:after="180" w:after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E66578" id="Canvas 43" o:spid="_x0000_s1065" editas="canvas" style="width:383.85pt;height:204.55pt;mso-position-horizontal-relative:char;mso-position-vertical-relative:line" coordsize="48748,25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">
                <v:shape id="_x0000_s1066" type="#_x0000_t75" style="position:absolute;width:48748;height:25971;visibility:visible;mso-wrap-style:square">
                  <v:fill o:detectmouseclick="t"/>
                  <v:path o:connecttype="none"/>
                </v:shape>
                <v:shape id="Text Box 41" o:spid="_x0000_s1067" type="#_x0000_t202" style="position:absolute;left:471;top:11637;width:19785;height:13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rsidR="00A93EAF" w:rsidRDefault="00A93EAF" w:rsidP="000B150A">
                        <w:pPr>
                          <w:spacing w:after="100" w:afterAutospacing="1"/>
                          <w:rPr>
                            <w:b/>
                            <w:lang w:val="en-US"/>
                          </w:rPr>
                        </w:pPr>
                        <w:r>
                          <w:rPr>
                            <w:b/>
                            <w:lang w:val="en-US"/>
                          </w:rPr>
                          <w:t>gNB-DU1</w:t>
                        </w:r>
                      </w:p>
                      <w:p w:rsidR="00A93EAF" w:rsidRPr="00C675A6" w:rsidRDefault="00A93EAF" w:rsidP="000B150A">
                        <w:pPr>
                          <w:spacing w:after="100" w:afterAutospacing="1"/>
                          <w:rPr>
                            <w:b/>
                            <w:lang w:val="en-US"/>
                          </w:rPr>
                        </w:pPr>
                        <w:r w:rsidRPr="00C675A6">
                          <w:rPr>
                            <w:b/>
                            <w:lang w:val="en-US"/>
                          </w:rPr>
                          <w:t>Cell 1</w:t>
                        </w:r>
                      </w:p>
                      <w:p w:rsidR="00A93EAF" w:rsidRPr="00C675A6" w:rsidRDefault="00A93EAF" w:rsidP="000B150A">
                        <w:pPr>
                          <w:spacing w:after="100" w:afterAutospacing="1"/>
                          <w:rPr>
                            <w:i/>
                            <w:lang w:val="en-US"/>
                          </w:rPr>
                        </w:pPr>
                        <w:r w:rsidRPr="00C675A6">
                          <w:rPr>
                            <w:i/>
                            <w:lang w:val="en-US"/>
                          </w:rPr>
                          <w:t>AltCovConf</w:t>
                        </w:r>
                      </w:p>
                      <w:p w:rsidR="00A93EAF" w:rsidRDefault="00A93EAF" w:rsidP="000B150A">
                        <w:pPr>
                          <w:spacing w:after="100" w:afterAutospacing="1"/>
                          <w:rPr>
                            <w:lang w:val="en-US"/>
                          </w:rPr>
                        </w:pPr>
                        <w:r>
                          <w:rPr>
                            <w:lang w:val="en-US"/>
                          </w:rPr>
                          <w:t>&gt;Conf1</w:t>
                        </w:r>
                      </w:p>
                      <w:p w:rsidR="00A93EAF" w:rsidRDefault="00A93EAF" w:rsidP="000B150A">
                        <w:pPr>
                          <w:spacing w:after="100" w:afterAutospacing="1"/>
                          <w:rPr>
                            <w:lang w:val="en-US"/>
                          </w:rPr>
                        </w:pPr>
                        <w:r>
                          <w:rPr>
                            <w:lang w:val="en-US"/>
                          </w:rPr>
                          <w:t>&gt;Conf2</w:t>
                        </w:r>
                      </w:p>
                    </w:txbxContent>
                  </v:textbox>
                </v:shape>
                <v:shape id="Text Box 39" o:spid="_x0000_s1068" type="#_x0000_t202" style="position:absolute;left:25948;top:11679;width:19780;height:13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w:txbxContent>
                      <w:p w:rsidR="00A93EAF" w:rsidRDefault="00A93EAF" w:rsidP="000B150A">
                        <w:pPr>
                          <w:spacing w:after="100" w:afterAutospacing="1"/>
                          <w:rPr>
                            <w:b/>
                            <w:lang w:val="en-US"/>
                          </w:rPr>
                        </w:pPr>
                        <w:r>
                          <w:rPr>
                            <w:b/>
                            <w:lang w:val="en-US"/>
                          </w:rPr>
                          <w:t>gNB-DU2</w:t>
                        </w:r>
                      </w:p>
                      <w:p w:rsidR="00A93EAF" w:rsidRDefault="00A93EAF" w:rsidP="000B150A">
                        <w:pPr>
                          <w:pStyle w:val="NormalWeb"/>
                          <w:spacing w:before="0" w:beforeAutospacing="0"/>
                        </w:pPr>
                        <w:r>
                          <w:rPr>
                            <w:rFonts w:eastAsia="Times New Roman"/>
                            <w:b/>
                            <w:bCs/>
                            <w:sz w:val="20"/>
                            <w:szCs w:val="20"/>
                          </w:rPr>
                          <w:t>Cell 2</w:t>
                        </w:r>
                      </w:p>
                      <w:p w:rsidR="00A93EAF" w:rsidRDefault="00A93EAF" w:rsidP="000B150A">
                        <w:pPr>
                          <w:pStyle w:val="NormalWeb"/>
                          <w:spacing w:before="0" w:beforeAutospacing="0"/>
                        </w:pPr>
                        <w:r>
                          <w:rPr>
                            <w:rFonts w:eastAsia="Times New Roman"/>
                            <w:i/>
                            <w:iCs/>
                            <w:sz w:val="20"/>
                            <w:szCs w:val="20"/>
                          </w:rPr>
                          <w:t>AltCovConf</w:t>
                        </w:r>
                      </w:p>
                      <w:p w:rsidR="00A93EAF" w:rsidRDefault="00A93EAF" w:rsidP="000B150A">
                        <w:pPr>
                          <w:pStyle w:val="NormalWeb"/>
                          <w:spacing w:before="0" w:beforeAutospacing="0"/>
                        </w:pPr>
                        <w:r>
                          <w:rPr>
                            <w:rFonts w:eastAsia="Times New Roman"/>
                            <w:sz w:val="20"/>
                            <w:szCs w:val="20"/>
                          </w:rPr>
                          <w:t>&gt;Conf1</w:t>
                        </w:r>
                      </w:p>
                      <w:p w:rsidR="00A93EAF" w:rsidRDefault="00A93EAF" w:rsidP="000B150A">
                        <w:pPr>
                          <w:pStyle w:val="NormalWeb"/>
                          <w:spacing w:before="0" w:beforeAutospacing="0"/>
                        </w:pPr>
                        <w:r>
                          <w:rPr>
                            <w:rFonts w:eastAsia="Times New Roman"/>
                            <w:sz w:val="20"/>
                            <w:szCs w:val="20"/>
                          </w:rPr>
                          <w:t>&gt;Conf2</w:t>
                        </w:r>
                      </w:p>
                    </w:txbxContent>
                  </v:textbox>
                </v:shape>
                <v:shape id="Text Box 41" o:spid="_x0000_s1069" type="#_x0000_t202" style="position:absolute;left:789;top:1009;width:44939;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CfMIA&#10;AADbAAAADwAAAGRycy9kb3ducmV2LnhtbESPQWsCMRSE74X+h/AK3mq2R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0J8wgAAANsAAAAPAAAAAAAAAAAAAAAAAJgCAABkcnMvZG93&#10;bnJldi54bWxQSwUGAAAAAAQABAD1AAAAhwMAAAAA&#10;" fillcolor="white [3201]" strokeweight=".5pt">
                  <v:textbox>
                    <w:txbxContent>
                      <w:p w:rsidR="00A93EAF" w:rsidRDefault="00A93EAF" w:rsidP="000B150A">
                        <w:pPr>
                          <w:pStyle w:val="NormalWeb"/>
                          <w:spacing w:before="0" w:beforeAutospacing="0" w:after="180" w:afterAutospacing="0"/>
                        </w:pPr>
                        <w:r>
                          <w:rPr>
                            <w:rFonts w:eastAsia="Times New Roman"/>
                            <w:b/>
                            <w:bCs/>
                            <w:sz w:val="20"/>
                            <w:szCs w:val="20"/>
                          </w:rPr>
                          <w:t>gNB-CU</w:t>
                        </w:r>
                      </w:p>
                      <w:p w:rsidR="00A93EAF" w:rsidRPr="00C675A6" w:rsidRDefault="00A93EAF" w:rsidP="000B150A">
                        <w:pPr>
                          <w:spacing w:after="100" w:afterAutospacing="1"/>
                          <w:rPr>
                            <w:i/>
                            <w:lang w:val="en-US"/>
                          </w:rPr>
                        </w:pPr>
                        <w:r>
                          <w:rPr>
                            <w:i/>
                            <w:lang w:val="en-US"/>
                          </w:rPr>
                          <w:t>SuitCovComb</w:t>
                        </w:r>
                      </w:p>
                      <w:p w:rsidR="00A93EAF" w:rsidRDefault="00A93EAF" w:rsidP="000B150A">
                        <w:pPr>
                          <w:spacing w:after="100" w:afterAutospacing="1"/>
                          <w:rPr>
                            <w:lang w:val="en-US"/>
                          </w:rPr>
                        </w:pPr>
                        <w:r>
                          <w:rPr>
                            <w:lang w:val="en-US"/>
                          </w:rPr>
                          <w:t>&gt;Cell1/Conf1 – Cell2/Conf2</w:t>
                        </w:r>
                      </w:p>
                      <w:p w:rsidR="00A93EAF" w:rsidRPr="00C675A6" w:rsidRDefault="00A93EAF" w:rsidP="000B150A">
                        <w:pPr>
                          <w:spacing w:after="100" w:afterAutospacing="1"/>
                          <w:rPr>
                            <w:lang w:val="en-US"/>
                          </w:rPr>
                        </w:pPr>
                        <w:r>
                          <w:rPr>
                            <w:lang w:val="en-US"/>
                          </w:rPr>
                          <w:t>&gt;Cell/Conf2 – Cell2/conf2</w:t>
                        </w:r>
                      </w:p>
                      <w:p w:rsidR="00A93EAF" w:rsidRDefault="00A93EAF" w:rsidP="000B150A">
                        <w:pPr>
                          <w:pStyle w:val="NormalWeb"/>
                          <w:spacing w:before="0" w:beforeAutospacing="0" w:after="180" w:afterAutospacing="0"/>
                        </w:pPr>
                        <w:r>
                          <w:rPr>
                            <w:rFonts w:eastAsia="Times New Roman"/>
                            <w:i/>
                            <w:iCs/>
                            <w:sz w:val="20"/>
                            <w:szCs w:val="20"/>
                          </w:rPr>
                          <w:t>AltCovConf</w:t>
                        </w:r>
                      </w:p>
                      <w:p w:rsidR="00A93EAF" w:rsidRDefault="00A93EAF" w:rsidP="000B150A">
                        <w:pPr>
                          <w:pStyle w:val="NormalWeb"/>
                          <w:spacing w:before="0" w:beforeAutospacing="0" w:after="180" w:afterAutospacing="0"/>
                        </w:pPr>
                        <w:r>
                          <w:rPr>
                            <w:rFonts w:eastAsia="Times New Roman"/>
                            <w:sz w:val="20"/>
                            <w:szCs w:val="20"/>
                          </w:rPr>
                          <w:t>&gt;Conf1</w:t>
                        </w:r>
                      </w:p>
                      <w:p w:rsidR="00A93EAF" w:rsidRDefault="00A93EAF" w:rsidP="000B150A">
                        <w:pPr>
                          <w:pStyle w:val="NormalWeb"/>
                          <w:spacing w:before="0" w:beforeAutospacing="0" w:after="180" w:afterAutospacing="0"/>
                        </w:pPr>
                        <w:r>
                          <w:rPr>
                            <w:rFonts w:eastAsia="Times New Roman"/>
                            <w:sz w:val="20"/>
                            <w:szCs w:val="20"/>
                          </w:rPr>
                          <w:t>&gt;Conf2</w:t>
                        </w:r>
                      </w:p>
                      <w:p w:rsidR="00A93EAF" w:rsidRDefault="00A93EAF" w:rsidP="000B150A">
                        <w:pPr>
                          <w:pStyle w:val="NormalWeb"/>
                          <w:spacing w:before="0" w:beforeAutospacing="0" w:after="180" w:afterAutospacing="0"/>
                        </w:pPr>
                        <w:r>
                          <w:rPr>
                            <w:rFonts w:eastAsia="Times New Roman"/>
                            <w:i/>
                            <w:iCs/>
                            <w:sz w:val="20"/>
                            <w:szCs w:val="20"/>
                          </w:rPr>
                          <w:t>SuitCovComb</w:t>
                        </w:r>
                      </w:p>
                      <w:p w:rsidR="00A93EAF" w:rsidRDefault="00A93EAF" w:rsidP="000B150A">
                        <w:pPr>
                          <w:pStyle w:val="NormalWeb"/>
                          <w:spacing w:before="0" w:beforeAutospacing="0" w:after="180" w:afterAutospacing="0"/>
                        </w:pPr>
                        <w:r>
                          <w:rPr>
                            <w:rFonts w:eastAsia="Times New Roman"/>
                            <w:sz w:val="20"/>
                            <w:szCs w:val="20"/>
                          </w:rPr>
                          <w:t>&gt;Cell1/Conf1 – Cell2/Conf2</w:t>
                        </w:r>
                      </w:p>
                      <w:p w:rsidR="00A93EAF" w:rsidRDefault="00A93EAF" w:rsidP="000B150A">
                        <w:pPr>
                          <w:pStyle w:val="NormalWeb"/>
                          <w:spacing w:before="0" w:beforeAutospacing="0" w:after="180" w:afterAutospacing="0"/>
                        </w:pPr>
                        <w:r>
                          <w:rPr>
                            <w:rFonts w:eastAsia="Times New Roman"/>
                            <w:sz w:val="20"/>
                            <w:szCs w:val="20"/>
                          </w:rPr>
                          <w:t>&gt;Cell/Conf2 – Cell2/conf2</w:t>
                        </w:r>
                      </w:p>
                    </w:txbxContent>
                  </v:textbox>
                </v:shape>
                <w10:anchorlock/>
              </v:group>
            </w:pict>
          </mc:Fallback>
        </mc:AlternateContent>
      </w:r>
    </w:p>
    <w:p w:rsidR="000B150A" w:rsidRDefault="000B150A" w:rsidP="000B150A">
      <w:r>
        <w:t xml:space="preserve">Similar to what was discussed above, this </w:t>
      </w:r>
      <w:r w:rsidRPr="00B67965">
        <w:rPr>
          <w:i/>
        </w:rPr>
        <w:t>suitable coverage combinations</w:t>
      </w:r>
      <w:r>
        <w:t xml:space="preserve"> could be binding or informative, i.e. the gNB-CU is either bound to use only these combinations or is free to use any but may use these as a starting point. </w:t>
      </w:r>
    </w:p>
    <w:p w:rsidR="000B150A" w:rsidRDefault="000B150A" w:rsidP="000B150A">
      <w:r w:rsidRPr="00B67965">
        <w:rPr>
          <w:lang w:eastAsia="zh-CN"/>
        </w:rPr>
        <w:t xml:space="preserve">Based on the above discussion, we propose </w:t>
      </w:r>
      <w:r>
        <w:rPr>
          <w:lang w:eastAsia="zh-CN"/>
        </w:rPr>
        <w:t xml:space="preserve">that for the CU/DU split, the gNB-CU is configured with the </w:t>
      </w:r>
      <w:r w:rsidRPr="00B67965">
        <w:rPr>
          <w:i/>
        </w:rPr>
        <w:t>suitable coverage combinations</w:t>
      </w:r>
      <w:r>
        <w:t xml:space="preserve"> and the gNB-DU is configured with the </w:t>
      </w:r>
      <w:r w:rsidRPr="00495661">
        <w:rPr>
          <w:i/>
        </w:rPr>
        <w:t>alternative coverage configurations</w:t>
      </w:r>
      <w:r>
        <w:t xml:space="preserve"> and that we introduce signalling to support gNB-CU sending </w:t>
      </w:r>
      <w:r w:rsidRPr="0000401E">
        <w:rPr>
          <w:i/>
        </w:rPr>
        <w:t>proposed coverage configurations</w:t>
      </w:r>
      <w:r>
        <w:t xml:space="preserve"> to the gNB-DU.</w:t>
      </w:r>
    </w:p>
    <w:p w:rsidR="000B150A" w:rsidRDefault="000B150A" w:rsidP="008C058A">
      <w:pPr>
        <w:pStyle w:val="Proposal"/>
      </w:pPr>
      <w:bookmarkStart w:id="4" w:name="_Toc94785027"/>
      <w:bookmarkStart w:id="5" w:name="_Toc423019661"/>
      <w:bookmarkStart w:id="6" w:name="_Toc423019946"/>
      <w:bookmarkStart w:id="7" w:name="_Toc423020275"/>
      <w:bookmarkStart w:id="8" w:name="_Toc423020292"/>
      <w:bookmarkStart w:id="9" w:name="_Toc423020300"/>
      <w:r>
        <w:t xml:space="preserve">gNB-CU may be configured with the </w:t>
      </w:r>
      <w:r w:rsidRPr="0000401E">
        <w:t>suitable</w:t>
      </w:r>
      <w:r w:rsidRPr="00B67965">
        <w:t xml:space="preserve"> coverage combinations</w:t>
      </w:r>
      <w:r w:rsidR="008C058A">
        <w:t xml:space="preserve"> and may in that case </w:t>
      </w:r>
      <w:r>
        <w:t xml:space="preserve">send a set of </w:t>
      </w:r>
      <w:r w:rsidRPr="0000401E">
        <w:t>proposed coverage configurations</w:t>
      </w:r>
      <w:r>
        <w:t xml:space="preserve"> to the gNB-DU</w:t>
      </w:r>
      <w:bookmarkEnd w:id="4"/>
    </w:p>
    <w:p w:rsidR="000B150A" w:rsidRPr="009B5176" w:rsidRDefault="000B150A" w:rsidP="00B452AD">
      <w:r w:rsidRPr="009B5176">
        <w:t xml:space="preserve">Note that </w:t>
      </w:r>
      <w:r>
        <w:t xml:space="preserve">the configuration of </w:t>
      </w:r>
      <w:r w:rsidRPr="009B5176">
        <w:rPr>
          <w:i/>
        </w:rPr>
        <w:t>suitable coverage combinations</w:t>
      </w:r>
      <w:r w:rsidRPr="009B5176">
        <w:t xml:space="preserve"> is </w:t>
      </w:r>
      <w:r>
        <w:t xml:space="preserve">optional and if absent, </w:t>
      </w:r>
      <w:r w:rsidRPr="009B5176">
        <w:t>the decision would be fully distributed</w:t>
      </w:r>
      <w:r>
        <w:t xml:space="preserve"> to the gNB-DU</w:t>
      </w:r>
      <w:r w:rsidRPr="009B5176">
        <w:t>.</w:t>
      </w:r>
      <w:r>
        <w:t xml:space="preserve"> </w:t>
      </w:r>
    </w:p>
    <w:p w:rsidR="000B150A" w:rsidRDefault="008F15F3" w:rsidP="000B150A">
      <w:pPr>
        <w:pStyle w:val="Heading2"/>
      </w:pPr>
      <w:r>
        <w:lastRenderedPageBreak/>
        <w:t>3.3</w:t>
      </w:r>
      <w:r w:rsidR="000B150A">
        <w:t xml:space="preserve"> Stability of the system</w:t>
      </w:r>
    </w:p>
    <w:p w:rsidR="000B150A" w:rsidRDefault="000B150A" w:rsidP="000B150A">
      <w:r>
        <w:t xml:space="preserve">We have agreed that it is always up to the gNB-DU to decide whether a configuration is possible to apply. This since it is only the gNB-DU that knows the resources available. The same problem would apply for coverage compensation case between aggregated gNB, where only the node handling the cell would know the resource situation. </w:t>
      </w:r>
    </w:p>
    <w:p w:rsidR="000B150A" w:rsidRDefault="000B150A" w:rsidP="000B150A">
      <w:r>
        <w:t xml:space="preserve">One problem with allowing this kind of distributed final decisions for coverage compensation and at the same time controlling the suitable coverage configurations between nodes to avoid coverage holes is that we may end up in scenarios where one node wants to perform a change but the required compensation is not possible in the neighbour node. </w:t>
      </w:r>
    </w:p>
    <w:p w:rsidR="008063F6" w:rsidRPr="008063F6" w:rsidRDefault="008063F6" w:rsidP="000B150A">
      <w:r>
        <w:t xml:space="preserve">The previously outlined </w:t>
      </w:r>
      <w:r w:rsidRPr="009B5176">
        <w:rPr>
          <w:i/>
        </w:rPr>
        <w:t>suitable coverage combinations</w:t>
      </w:r>
      <w:r>
        <w:rPr>
          <w:i/>
        </w:rPr>
        <w:t xml:space="preserve"> </w:t>
      </w:r>
      <w:r>
        <w:t>could provide a baseline for this negotiation. By exchanging the information between nodes, each node is aware about what the actions in one node means for other nodes. On the other hand, if this information is not available, there is no way for a node to judge whether his actions are reasonable or whether they will create a coverage hole.</w:t>
      </w:r>
    </w:p>
    <w:p w:rsidR="000B150A" w:rsidRDefault="008063F6" w:rsidP="000B150A">
      <w:r>
        <w:t xml:space="preserve">If we first look at how the </w:t>
      </w:r>
      <w:r w:rsidRPr="009B5176">
        <w:rPr>
          <w:i/>
        </w:rPr>
        <w:t>suitable coverage combinations</w:t>
      </w:r>
      <w:r>
        <w:rPr>
          <w:i/>
        </w:rPr>
        <w:t xml:space="preserve"> </w:t>
      </w:r>
      <w:r w:rsidR="002C06C8" w:rsidRPr="002C06C8">
        <w:t>could be used</w:t>
      </w:r>
      <w:r w:rsidR="002C06C8">
        <w:rPr>
          <w:i/>
        </w:rPr>
        <w:t xml:space="preserve">, </w:t>
      </w:r>
      <w:r w:rsidR="002C06C8" w:rsidRPr="002C06C8">
        <w:t>a</w:t>
      </w:r>
      <w:r w:rsidR="000B150A">
        <w:t xml:space="preserve"> typical solutions in RAN3 for this kind of situation would be to introduce some form of negotiation prior to the change, or by exchanging a model of resource availability between nodes to increase the knowledge in the initiating node. This would however introduce more complexity and may lead to discussion regarding "which node would decide" or "which node needs this change the most". </w:t>
      </w:r>
    </w:p>
    <w:p w:rsidR="000B150A" w:rsidRDefault="000B150A" w:rsidP="000B150A">
      <w:r>
        <w:t>Instead, we would propose to keep the solution as simple s as possible:</w:t>
      </w:r>
    </w:p>
    <w:p w:rsidR="000B150A" w:rsidRDefault="000B150A" w:rsidP="000B150A">
      <w:pPr>
        <w:pStyle w:val="ListParagraph"/>
        <w:numPr>
          <w:ilvl w:val="0"/>
          <w:numId w:val="42"/>
        </w:numPr>
      </w:pPr>
      <w:r>
        <w:t xml:space="preserve">One node (gNB or gNB-CU) initiate the change. </w:t>
      </w:r>
    </w:p>
    <w:p w:rsidR="000B150A" w:rsidRDefault="000B150A" w:rsidP="000B150A">
      <w:pPr>
        <w:pStyle w:val="ListParagraph"/>
        <w:numPr>
          <w:ilvl w:val="0"/>
          <w:numId w:val="42"/>
        </w:numPr>
      </w:pPr>
      <w:r>
        <w:t>Each involved node (gNB/gNB-DU) checks whether he can meet this proposed change, and acknowledges his corresponding change</w:t>
      </w:r>
    </w:p>
    <w:p w:rsidR="000B150A" w:rsidRDefault="000B150A" w:rsidP="000B150A">
      <w:pPr>
        <w:pStyle w:val="ListParagraph"/>
        <w:numPr>
          <w:ilvl w:val="0"/>
          <w:numId w:val="42"/>
        </w:numPr>
      </w:pPr>
      <w:r>
        <w:t xml:space="preserve">If one involved node is not able to perform the change, </w:t>
      </w:r>
    </w:p>
    <w:p w:rsidR="000B150A" w:rsidRDefault="000B150A" w:rsidP="000B150A">
      <w:pPr>
        <w:pStyle w:val="ListParagraph"/>
        <w:numPr>
          <w:ilvl w:val="1"/>
          <w:numId w:val="42"/>
        </w:numPr>
      </w:pPr>
      <w:r>
        <w:t>this is indicated to the initiating node</w:t>
      </w:r>
    </w:p>
    <w:p w:rsidR="002C06C8" w:rsidRDefault="000B150A" w:rsidP="002C06C8">
      <w:pPr>
        <w:pStyle w:val="ListParagraph"/>
        <w:numPr>
          <w:ilvl w:val="1"/>
          <w:numId w:val="42"/>
        </w:numPr>
      </w:pPr>
      <w:r>
        <w:t>The initiating node reverts back to previous configuration and informs neighbours which then all follows</w:t>
      </w:r>
    </w:p>
    <w:p w:rsidR="002C06C8" w:rsidRDefault="002C06C8" w:rsidP="002C06C8">
      <w:r>
        <w:t xml:space="preserve">If we on the other hand try to achieve this without the framework of </w:t>
      </w:r>
      <w:r w:rsidRPr="009B5176">
        <w:rPr>
          <w:i/>
        </w:rPr>
        <w:t>suitable coverage combinations</w:t>
      </w:r>
      <w:r>
        <w:t xml:space="preserve"> we would have to rely on each node learning the impact of coverage configurations in neighbour nodes. In order to achieve this without creating excessive number of dropped UEs, we would probably have to slowly modify the coverage area and see whether the neighbour node will follow. This could possibly be done if we want could express small steps, and possibly the relationships between them. But as explained before, there indicated coverage configurations does not map to a specific coverage characteristics, i.e. the size of the cell. Hence this would be very difficult. Further, the actual algorithm to optimize this would be proprietary and it would be difficult to also express intention behind adjustment, e.g. "I am now trying small step".</w:t>
      </w:r>
    </w:p>
    <w:p w:rsidR="002C06C8" w:rsidRPr="002C06C8" w:rsidRDefault="002C06C8" w:rsidP="002C06C8">
      <w:r>
        <w:t xml:space="preserve">Based on the above, we prefer that we instead enable a simple mechanism based on the </w:t>
      </w:r>
      <w:r w:rsidRPr="009B5176">
        <w:rPr>
          <w:i/>
        </w:rPr>
        <w:t>suitable coverage combinations</w:t>
      </w:r>
      <w:r>
        <w:rPr>
          <w:i/>
        </w:rPr>
        <w:t>:</w:t>
      </w:r>
    </w:p>
    <w:p w:rsidR="000B150A" w:rsidRDefault="000B150A" w:rsidP="000B150A">
      <w:pPr>
        <w:pStyle w:val="Proposal"/>
      </w:pPr>
      <w:bookmarkStart w:id="10" w:name="_Toc94785028"/>
      <w:r>
        <w:t xml:space="preserve">If coverage compensation is allowed and is to be strictly controlled by an OAM configuration </w:t>
      </w:r>
      <w:r w:rsidR="008C058A">
        <w:t xml:space="preserve">of </w:t>
      </w:r>
      <w:r w:rsidR="008C058A" w:rsidRPr="008C058A">
        <w:rPr>
          <w:i/>
        </w:rPr>
        <w:t>suitable coverage configurations,</w:t>
      </w:r>
      <w:r w:rsidR="008C058A">
        <w:t xml:space="preserve"> </w:t>
      </w:r>
      <w:r>
        <w:t>the initiating node propose a change and reverts back in case all involved nodes are not able to meet the proposed change</w:t>
      </w:r>
      <w:r w:rsidR="002C06C8">
        <w:t xml:space="preserve"> according to the </w:t>
      </w:r>
      <w:r w:rsidR="002C06C8" w:rsidRPr="009B5176">
        <w:rPr>
          <w:i/>
        </w:rPr>
        <w:t>suitable coverage combinations</w:t>
      </w:r>
      <w:r>
        <w:t>.</w:t>
      </w:r>
      <w:bookmarkEnd w:id="10"/>
    </w:p>
    <w:p w:rsidR="008F15F3" w:rsidRDefault="008F15F3" w:rsidP="008F15F3">
      <w:pPr>
        <w:pStyle w:val="Heading2"/>
      </w:pPr>
      <w:r>
        <w:t>3.4 Cell replacement functionality</w:t>
      </w:r>
    </w:p>
    <w:p w:rsidR="008F15F3" w:rsidRDefault="008F15F3" w:rsidP="008F15F3">
      <w:r>
        <w:t>The question was raised whether cell replacement functionality is important in NR. It is true that the NR as such is much more flexible compared to LTE to adjust the signalling overhead to the traffic situation, and that the scenario of switching between omni and sectorized cells may not bring the same benefit as in LTE.</w:t>
      </w:r>
    </w:p>
    <w:p w:rsidR="00C555E5" w:rsidRDefault="008F15F3" w:rsidP="008F15F3">
      <w:r>
        <w:t xml:space="preserve">On the other hand, in NR we have the new scenario of centralised gNB-CUs handling a set of gNB-DUs. One advantageous adaption to traffic would be to switch off some gNB-DUs and replace this coverage with neighbour gNB-DUs. </w:t>
      </w:r>
      <w:r w:rsidR="00C555E5">
        <w:t>But since the functionality of switching on and off cells in gNB-DU is managed by the gNB-CU, this means that the gNB-CU must be involved.</w:t>
      </w:r>
    </w:p>
    <w:p w:rsidR="008F15F3" w:rsidRDefault="00AC4027" w:rsidP="008F15F3">
      <w:r>
        <w:t xml:space="preserve">Over F1, it is the gNB-CU who decides whether a cell is activated or not. The gNB-CU may also modify the NR-CGI and PCI of the cell in the gNB-DU in the </w:t>
      </w:r>
      <w:r w:rsidRPr="00EA5FA7">
        <w:t>GNB-CU CONFIGURATION UPDATE</w:t>
      </w:r>
      <w:r>
        <w:t xml:space="preserve"> message. </w:t>
      </w:r>
      <w:r w:rsidR="00C555E5">
        <w:t xml:space="preserve">But if the gNB-CU shall be allowed to be involved, he must have the information available to understand the possible options and he has to have </w:t>
      </w:r>
      <w:r w:rsidR="00C555E5">
        <w:lastRenderedPageBreak/>
        <w:t>the means to control the gNB-DU</w:t>
      </w:r>
      <w:r>
        <w:t xml:space="preserve"> and whether there is any gNB-DU that is able to replace a cell that is about to be switched off</w:t>
      </w:r>
      <w:r w:rsidR="00C555E5">
        <w:t xml:space="preserve">. </w:t>
      </w:r>
      <w:r w:rsidR="008F15F3">
        <w:t xml:space="preserve">This is essentially </w:t>
      </w:r>
      <w:r w:rsidR="00C555E5">
        <w:t xml:space="preserve">boils down to </w:t>
      </w:r>
      <w:r w:rsidR="008F15F3">
        <w:t xml:space="preserve">a similar </w:t>
      </w:r>
      <w:r w:rsidR="00917836">
        <w:t xml:space="preserve">scenario </w:t>
      </w:r>
      <w:r w:rsidR="008F15F3">
        <w:t xml:space="preserve">as described in 3.1 and could be solved </w:t>
      </w:r>
      <w:r w:rsidR="00917836">
        <w:t xml:space="preserve">with the same means </w:t>
      </w:r>
      <w:r w:rsidR="008F15F3">
        <w:t>as in 3.2.</w:t>
      </w:r>
    </w:p>
    <w:p w:rsidR="001A271F" w:rsidRDefault="001A271F" w:rsidP="008F15F3">
      <w:r>
        <w:t>Another small impact is probably that the gNB-DU shall inform which cell is to be inactivated and the gNB-CU may then inactivate the cell using the normal method for deactivation. Otherwise we will diverge from current principle which may cause IoT issues</w:t>
      </w:r>
    </w:p>
    <w:p w:rsidR="008F15F3" w:rsidRDefault="008F15F3" w:rsidP="008F15F3">
      <w:r>
        <w:t xml:space="preserve">Hence, </w:t>
      </w:r>
      <w:r w:rsidR="00917836">
        <w:t>we propose:</w:t>
      </w:r>
      <w:r>
        <w:t xml:space="preserve"> </w:t>
      </w:r>
    </w:p>
    <w:p w:rsidR="008F15F3" w:rsidRDefault="00917836" w:rsidP="00EA0203">
      <w:pPr>
        <w:pStyle w:val="Proposal"/>
      </w:pPr>
      <w:bookmarkStart w:id="11" w:name="_Toc94785029"/>
      <w:r>
        <w:t>C</w:t>
      </w:r>
      <w:r w:rsidR="008F15F3">
        <w:t xml:space="preserve">ell replacement </w:t>
      </w:r>
      <w:r>
        <w:t xml:space="preserve">functionality </w:t>
      </w:r>
      <w:r w:rsidR="008F15F3">
        <w:t xml:space="preserve">shall be supported in NG-RAN. This </w:t>
      </w:r>
      <w:r>
        <w:t>can</w:t>
      </w:r>
      <w:r w:rsidR="008F15F3">
        <w:t xml:space="preserve"> be supported by proposal </w:t>
      </w:r>
      <w:r>
        <w:t>1</w:t>
      </w:r>
      <w:r w:rsidR="008F15F3">
        <w:t xml:space="preserve"> and </w:t>
      </w:r>
      <w:r>
        <w:t>2</w:t>
      </w:r>
      <w:r w:rsidR="008F15F3">
        <w:t xml:space="preserve"> above.</w:t>
      </w:r>
      <w:bookmarkEnd w:id="11"/>
    </w:p>
    <w:p w:rsidR="008F15F3" w:rsidRDefault="008F15F3" w:rsidP="008F15F3">
      <w:pPr>
        <w:pStyle w:val="Heading2"/>
      </w:pPr>
      <w:r>
        <w:t>3.5 Beam replacement functionality</w:t>
      </w:r>
    </w:p>
    <w:p w:rsidR="008F15F3" w:rsidRDefault="008F15F3" w:rsidP="008F15F3">
      <w:r>
        <w:t xml:space="preserve">There is also a discussion whether there is a need to exchange beam replacement information. Here, we think it would be important to discuss the added benefit of this. Is there any benefit for a neighbour node to know which beam is replacing another beam. How will this information be used in the receiver? If we move to this more granular information, how accurate is this information, i.e. how well can a node predict that one SSB is replaced by another one from the point of view of the receiving node. </w:t>
      </w:r>
    </w:p>
    <w:p w:rsidR="008F15F3" w:rsidRDefault="008F15F3" w:rsidP="008F15F3">
      <w:pPr>
        <w:pStyle w:val="Proposal"/>
      </w:pPr>
      <w:bookmarkStart w:id="12" w:name="_Toc94785030"/>
      <w:r>
        <w:t>Discuss whether there is any benefit of beam replacement functionality</w:t>
      </w:r>
      <w:bookmarkEnd w:id="12"/>
    </w:p>
    <w:p w:rsidR="008F15F3" w:rsidRDefault="008F15F3" w:rsidP="008F15F3">
      <w:r>
        <w:t>The next related question is whether the early indication of a beam replacement is needed. For the cell it is used to stop mobility towards a cell that will be replaced. Is this really needed also for the beam? Or is the cell information enough. At this point we do not see the big benefit of including this for the beam information</w:t>
      </w:r>
      <w:r w:rsidR="00917836">
        <w:t xml:space="preserve"> but we are open to hear the proponents view on the </w:t>
      </w:r>
      <w:r w:rsidR="00AC4027">
        <w:t>benefit</w:t>
      </w:r>
      <w:r>
        <w:t>.</w:t>
      </w:r>
    </w:p>
    <w:p w:rsidR="008F15F3" w:rsidRPr="008F15F3" w:rsidRDefault="00EA0203" w:rsidP="00EA0203">
      <w:pPr>
        <w:pStyle w:val="Proposal"/>
      </w:pPr>
      <w:bookmarkStart w:id="13" w:name="_Toc94785031"/>
      <w:r>
        <w:t xml:space="preserve">Do not include </w:t>
      </w:r>
      <w:r w:rsidRPr="00EA0203">
        <w:t>SSB Deployment Status Indicator</w:t>
      </w:r>
      <w:r>
        <w:t>.</w:t>
      </w:r>
      <w:bookmarkEnd w:id="13"/>
      <w:r>
        <w:t xml:space="preserve"> </w:t>
      </w:r>
    </w:p>
    <w:p w:rsidR="008F15F3" w:rsidRDefault="008F15F3" w:rsidP="008F15F3">
      <w:pPr>
        <w:pStyle w:val="Heading2"/>
      </w:pPr>
      <w:r>
        <w:t xml:space="preserve">3.6 </w:t>
      </w:r>
      <w:r w:rsidR="00EA0203">
        <w:t>Neighbour i</w:t>
      </w:r>
      <w:r>
        <w:t xml:space="preserve">nformation exchange </w:t>
      </w:r>
    </w:p>
    <w:p w:rsidR="0000758A" w:rsidRDefault="0000758A" w:rsidP="00EA0203">
      <w:r>
        <w:t xml:space="preserve">If the gNB-CU is informed about neighbour changes from the gNB-DU, the question is how the gNB-DU shall use this information. The gNB-DU has limited knowledge about neighbouring cells. He may receive information about failed mobility events. </w:t>
      </w:r>
    </w:p>
    <w:p w:rsidR="0000758A" w:rsidRDefault="0000758A" w:rsidP="00EA0203">
      <w:r>
        <w:t xml:space="preserve">One possible solution </w:t>
      </w:r>
      <w:r w:rsidR="00BF451B">
        <w:t>is to use the suitable coverage</w:t>
      </w:r>
      <w:r>
        <w:t xml:space="preserve"> configurations</w:t>
      </w:r>
      <w:r w:rsidR="00BF451B">
        <w:t xml:space="preserve"> discussed in the previous sections</w:t>
      </w:r>
      <w:r>
        <w:t xml:space="preserve">. Instead of configuring the gNB-CU with this </w:t>
      </w:r>
      <w:r w:rsidR="00BF451B">
        <w:t>information,</w:t>
      </w:r>
      <w:r>
        <w:t xml:space="preserve"> the gNB-DU can be configured.</w:t>
      </w:r>
      <w:r w:rsidR="00BF451B">
        <w:t xml:space="preserve"> With this information, the gNB-DU may take decision based on neighbour information. But the question is whether there is any benefit of this solution compared to letting the gNB-CU providing the recommendation.</w:t>
      </w:r>
      <w:r w:rsidR="00BF451B" w:rsidRPr="00BF451B">
        <w:t xml:space="preserve"> The gNB-DU does not have so much additional information available and it is likely that the gNB-CU is able to make a better recommendation.</w:t>
      </w:r>
    </w:p>
    <w:p w:rsidR="00EA0203" w:rsidRDefault="00EA0203" w:rsidP="00EA0203">
      <w:r>
        <w:t xml:space="preserve">In addition to what was previously was </w:t>
      </w:r>
      <w:r w:rsidR="00CA7456">
        <w:t>discussed</w:t>
      </w:r>
      <w:r>
        <w:t xml:space="preserve">, we believe that it is important to include </w:t>
      </w:r>
      <w:r w:rsidR="00CA7456">
        <w:t>the C</w:t>
      </w:r>
      <w:r>
        <w:t>CO issue in the neighbour information. The reason is that if we expect nodes to be able to compensate for another node, the receiving node need to know the type of correction.</w:t>
      </w:r>
    </w:p>
    <w:p w:rsidR="00EA0203" w:rsidRDefault="00EA0203" w:rsidP="00EA0203">
      <w:pPr>
        <w:pStyle w:val="ListParagraph"/>
        <w:numPr>
          <w:ilvl w:val="0"/>
          <w:numId w:val="42"/>
        </w:numPr>
      </w:pPr>
      <w:r>
        <w:t>If the problem is coverage related, i.e. the sending node feels it is important to modify to bridge a coverage hole, there is no need for immediate compensation of the receiving node, while</w:t>
      </w:r>
    </w:p>
    <w:p w:rsidR="00EA0203" w:rsidRDefault="00EA0203" w:rsidP="00EA0203">
      <w:pPr>
        <w:pStyle w:val="ListParagraph"/>
        <w:numPr>
          <w:ilvl w:val="0"/>
          <w:numId w:val="42"/>
        </w:numPr>
      </w:pPr>
      <w:r>
        <w:t xml:space="preserve">If the problem is cell edge interference related, the need to compensate is much bigger. </w:t>
      </w:r>
    </w:p>
    <w:p w:rsidR="00EA0203" w:rsidRDefault="00EA0203" w:rsidP="00EA0203">
      <w:r>
        <w:t>Therefore we propose:</w:t>
      </w:r>
    </w:p>
    <w:p w:rsidR="00EA0203" w:rsidRDefault="00BF451B" w:rsidP="00EA0203">
      <w:pPr>
        <w:pStyle w:val="Proposal"/>
      </w:pPr>
      <w:bookmarkStart w:id="14" w:name="_Toc94785032"/>
      <w:r>
        <w:t>Discuss how the gNB-DU can use the neighbour information</w:t>
      </w:r>
      <w:bookmarkEnd w:id="14"/>
      <w:r w:rsidR="00EA0203">
        <w:t xml:space="preserve"> </w:t>
      </w:r>
    </w:p>
    <w:p w:rsidR="00EA0203" w:rsidRDefault="00EA0203" w:rsidP="00EA0203">
      <w:pPr>
        <w:pStyle w:val="Proposal"/>
      </w:pPr>
      <w:bookmarkStart w:id="15" w:name="_Toc94785033"/>
      <w:r>
        <w:t>Agree to include the CC</w:t>
      </w:r>
      <w:r w:rsidR="00612440">
        <w:t>O</w:t>
      </w:r>
      <w:r>
        <w:t xml:space="preserve"> issue in the neighbour information</w:t>
      </w:r>
      <w:bookmarkEnd w:id="15"/>
    </w:p>
    <w:p w:rsidR="00EA0203" w:rsidRDefault="008F61EE" w:rsidP="008F61EE">
      <w:pPr>
        <w:pStyle w:val="Heading2"/>
      </w:pPr>
      <w:r>
        <w:t>3.7 Other corrections to the BLCR</w:t>
      </w:r>
    </w:p>
    <w:p w:rsidR="008F61EE" w:rsidRDefault="008F61EE" w:rsidP="008F61EE">
      <w:r>
        <w:t>The following further miscellaneous corrections are included in the F1AP TP (non-exhaustive list):</w:t>
      </w:r>
    </w:p>
    <w:p w:rsidR="008F61EE" w:rsidRDefault="008F61EE" w:rsidP="008F61EE">
      <w:pPr>
        <w:pStyle w:val="ListParagraph"/>
        <w:numPr>
          <w:ilvl w:val="0"/>
          <w:numId w:val="49"/>
        </w:numPr>
        <w:rPr>
          <w:lang w:eastAsia="zh-CN"/>
        </w:rPr>
      </w:pPr>
      <w:r w:rsidRPr="004E1E0E">
        <w:rPr>
          <w:lang w:eastAsia="zh-CN"/>
        </w:rPr>
        <w:t>CCO Assistance Information</w:t>
      </w:r>
      <w:r>
        <w:rPr>
          <w:lang w:eastAsia="zh-CN"/>
        </w:rPr>
        <w:t xml:space="preserve"> List is changed to a single item. We expect that we will signal one issue at a time to each gNB-DU. In case a list is needed the Range have to be different (e.g. maxNbrIssues)</w:t>
      </w:r>
    </w:p>
    <w:p w:rsidR="008F61EE" w:rsidRDefault="008F61EE" w:rsidP="008F61EE">
      <w:pPr>
        <w:pStyle w:val="ListParagraph"/>
        <w:numPr>
          <w:ilvl w:val="0"/>
          <w:numId w:val="49"/>
        </w:numPr>
        <w:rPr>
          <w:lang w:eastAsia="zh-CN"/>
        </w:rPr>
      </w:pPr>
      <w:r>
        <w:rPr>
          <w:lang w:eastAsia="zh-CN"/>
        </w:rPr>
        <w:lastRenderedPageBreak/>
        <w:t>range bounds added in tabular</w:t>
      </w:r>
    </w:p>
    <w:p w:rsidR="008F61EE" w:rsidRDefault="008F61EE" w:rsidP="008F61EE">
      <w:pPr>
        <w:pStyle w:val="ListParagraph"/>
        <w:numPr>
          <w:ilvl w:val="0"/>
          <w:numId w:val="49"/>
        </w:numPr>
        <w:rPr>
          <w:lang w:eastAsia="zh-CN"/>
        </w:rPr>
      </w:pPr>
      <w:r>
        <w:rPr>
          <w:lang w:eastAsia="zh-CN"/>
        </w:rPr>
        <w:t>tabular is aligned with ASN.1</w:t>
      </w:r>
    </w:p>
    <w:p w:rsidR="008F61EE" w:rsidRDefault="008F61EE" w:rsidP="008F61EE">
      <w:pPr>
        <w:pStyle w:val="ListParagraph"/>
        <w:numPr>
          <w:ilvl w:val="0"/>
          <w:numId w:val="49"/>
        </w:numPr>
        <w:rPr>
          <w:lang w:eastAsia="zh-CN"/>
        </w:rPr>
      </w:pPr>
      <w:r>
        <w:rPr>
          <w:lang w:eastAsia="zh-CN"/>
        </w:rPr>
        <w:t>IEs renamed to start with CCO (to align the naming)</w:t>
      </w:r>
    </w:p>
    <w:p w:rsidR="008F61EE" w:rsidRDefault="008F61EE" w:rsidP="008F61EE">
      <w:pPr>
        <w:pStyle w:val="ListParagraph"/>
        <w:numPr>
          <w:ilvl w:val="0"/>
          <w:numId w:val="49"/>
        </w:numPr>
        <w:rPr>
          <w:lang w:eastAsia="zh-CN"/>
        </w:rPr>
      </w:pPr>
      <w:r>
        <w:rPr>
          <w:lang w:eastAsia="zh-CN"/>
        </w:rPr>
        <w:t>Adjusted ASN.1 according to the above</w:t>
      </w:r>
    </w:p>
    <w:p w:rsidR="008F61EE" w:rsidRDefault="008F61EE" w:rsidP="008F61EE">
      <w:r>
        <w:t>The following further miscellaneous corrections are included in the XnAP TP (non-exhaustive list):</w:t>
      </w:r>
    </w:p>
    <w:p w:rsidR="008F61EE" w:rsidRDefault="008F61EE" w:rsidP="008F61EE">
      <w:pPr>
        <w:pStyle w:val="ListParagraph"/>
        <w:numPr>
          <w:ilvl w:val="0"/>
          <w:numId w:val="49"/>
        </w:numPr>
      </w:pPr>
      <w:r>
        <w:t>added a separate list/item structure in the tabular</w:t>
      </w:r>
    </w:p>
    <w:p w:rsidR="008F61EE" w:rsidRDefault="008F61EE" w:rsidP="008F61EE">
      <w:pPr>
        <w:pStyle w:val="ListParagraph"/>
        <w:numPr>
          <w:ilvl w:val="0"/>
          <w:numId w:val="49"/>
        </w:numPr>
      </w:pPr>
      <w:r>
        <w:t>corrected the range of cell overage state</w:t>
      </w:r>
    </w:p>
    <w:p w:rsidR="008F61EE" w:rsidRDefault="008F61EE" w:rsidP="008F61EE">
      <w:pPr>
        <w:pStyle w:val="ListParagraph"/>
        <w:numPr>
          <w:ilvl w:val="0"/>
          <w:numId w:val="49"/>
        </w:numPr>
        <w:rPr>
          <w:lang w:eastAsia="zh-CN"/>
        </w:rPr>
      </w:pPr>
      <w:r>
        <w:rPr>
          <w:lang w:eastAsia="zh-CN"/>
        </w:rPr>
        <w:t xml:space="preserve">Adjusted ASN.1 </w:t>
      </w:r>
      <w:r w:rsidR="000D2DFF">
        <w:rPr>
          <w:lang w:eastAsia="zh-CN"/>
        </w:rPr>
        <w:t>to include extension containers</w:t>
      </w:r>
    </w:p>
    <w:p w:rsidR="008F61EE" w:rsidRDefault="008F61EE" w:rsidP="008F61EE">
      <w:pPr>
        <w:rPr>
          <w:lang w:eastAsia="zh-CN"/>
        </w:rPr>
      </w:pPr>
    </w:p>
    <w:p w:rsidR="008F61EE" w:rsidRPr="008F61EE" w:rsidRDefault="008F61EE" w:rsidP="008F61EE"/>
    <w:p w:rsidR="000B150A" w:rsidRPr="007D3E81" w:rsidRDefault="000B150A" w:rsidP="000B150A">
      <w:pPr>
        <w:pStyle w:val="Heading1"/>
        <w:rPr>
          <w:rFonts w:eastAsia="SimSun"/>
          <w:lang w:eastAsia="zh-CN"/>
        </w:rPr>
      </w:pPr>
      <w:bookmarkStart w:id="16" w:name="_Toc423019950"/>
      <w:bookmarkStart w:id="17" w:name="_Toc423020279"/>
      <w:bookmarkStart w:id="18" w:name="_Toc423020296"/>
      <w:bookmarkEnd w:id="1"/>
      <w:bookmarkEnd w:id="2"/>
      <w:bookmarkEnd w:id="5"/>
      <w:bookmarkEnd w:id="6"/>
      <w:bookmarkEnd w:id="7"/>
      <w:bookmarkEnd w:id="8"/>
      <w:bookmarkEnd w:id="9"/>
      <w:bookmarkEnd w:id="16"/>
      <w:bookmarkEnd w:id="17"/>
      <w:bookmarkEnd w:id="18"/>
      <w:r>
        <w:rPr>
          <w:rFonts w:eastAsia="SimSun"/>
          <w:lang w:eastAsia="zh-CN"/>
        </w:rPr>
        <w:t xml:space="preserve">4. </w:t>
      </w:r>
      <w:r w:rsidRPr="007D3E81">
        <w:rPr>
          <w:rFonts w:eastAsia="SimSun"/>
          <w:lang w:eastAsia="zh-CN"/>
        </w:rPr>
        <w:t>Conclusion</w:t>
      </w:r>
    </w:p>
    <w:p w:rsidR="000B150A" w:rsidRDefault="000B150A" w:rsidP="000B150A">
      <w:pPr>
        <w:rPr>
          <w:lang w:eastAsia="zh-CN"/>
        </w:rPr>
      </w:pPr>
      <w:r>
        <w:rPr>
          <w:lang w:eastAsia="zh-CN"/>
        </w:rPr>
        <w:t xml:space="preserve">In our opinion, the discussion on how to control CCO </w:t>
      </w:r>
    </w:p>
    <w:p w:rsidR="000B150A" w:rsidRDefault="000B150A" w:rsidP="000B150A">
      <w:pPr>
        <w:rPr>
          <w:lang w:eastAsia="zh-CN"/>
        </w:rPr>
      </w:pPr>
      <w:r>
        <w:rPr>
          <w:lang w:eastAsia="zh-CN"/>
        </w:rPr>
        <w:t>Based on the discussion in this paper, we propose the following:</w:t>
      </w:r>
    </w:p>
    <w:bookmarkStart w:id="19" w:name="_Toc423020280"/>
    <w:bookmarkEnd w:id="19"/>
    <w:p w:rsidR="00D41E6F" w:rsidRDefault="00CA7456">
      <w:pPr>
        <w:pStyle w:val="TOC1"/>
        <w:rPr>
          <w:rFonts w:asciiTheme="minorHAnsi" w:eastAsiaTheme="minorEastAsia" w:hAnsiTheme="minorHAnsi" w:cstheme="minorBidi"/>
          <w:b w:val="0"/>
          <w:sz w:val="22"/>
          <w:szCs w:val="22"/>
          <w:lang w:val="en-US"/>
        </w:rPr>
      </w:pPr>
      <w:r>
        <w:rPr>
          <w:rFonts w:ascii="Arial Bold" w:hAnsi="Arial Bold"/>
          <w:sz w:val="22"/>
          <w:lang w:eastAsia="zh-CN"/>
        </w:rPr>
        <w:fldChar w:fldCharType="begin"/>
      </w:r>
      <w:r>
        <w:rPr>
          <w:rFonts w:ascii="Arial Bold" w:hAnsi="Arial Bold"/>
          <w:sz w:val="22"/>
          <w:lang w:eastAsia="zh-CN"/>
        </w:rPr>
        <w:instrText xml:space="preserve"> TOC \n \h \z \t "Proposal,1" </w:instrText>
      </w:r>
      <w:r>
        <w:rPr>
          <w:rFonts w:ascii="Arial Bold" w:hAnsi="Arial Bold"/>
          <w:sz w:val="22"/>
          <w:lang w:eastAsia="zh-CN"/>
        </w:rPr>
        <w:fldChar w:fldCharType="separate"/>
      </w:r>
      <w:hyperlink w:anchor="_Toc94785026" w:history="1">
        <w:r w:rsidR="00D41E6F" w:rsidRPr="00556C9E">
          <w:rPr>
            <w:rStyle w:val="Hyperlink"/>
          </w:rPr>
          <w:t>Proposal 1:</w:t>
        </w:r>
        <w:r w:rsidR="00D41E6F">
          <w:rPr>
            <w:rFonts w:asciiTheme="minorHAnsi" w:eastAsiaTheme="minorEastAsia" w:hAnsiTheme="minorHAnsi" w:cstheme="minorBidi"/>
            <w:b w:val="0"/>
            <w:sz w:val="22"/>
            <w:szCs w:val="22"/>
            <w:lang w:val="en-US"/>
          </w:rPr>
          <w:tab/>
        </w:r>
        <w:r w:rsidR="00D41E6F" w:rsidRPr="00556C9E">
          <w:rPr>
            <w:rStyle w:val="Hyperlink"/>
          </w:rPr>
          <w:t xml:space="preserve">OAM may provide a binding or informative list of </w:t>
        </w:r>
        <w:r w:rsidR="00D41E6F" w:rsidRPr="00556C9E">
          <w:rPr>
            <w:rStyle w:val="Hyperlink"/>
            <w:i/>
          </w:rPr>
          <w:t>suitable coverage combinations</w:t>
        </w:r>
        <w:r w:rsidR="00D41E6F" w:rsidRPr="00556C9E">
          <w:rPr>
            <w:rStyle w:val="Hyperlink"/>
          </w:rPr>
          <w:t xml:space="preserve"> to be used with coverage configurations of cells in neighbour nodes.</w:t>
        </w:r>
      </w:hyperlink>
    </w:p>
    <w:p w:rsidR="00D41E6F" w:rsidRDefault="00BB425B">
      <w:pPr>
        <w:pStyle w:val="TOC1"/>
        <w:rPr>
          <w:rFonts w:asciiTheme="minorHAnsi" w:eastAsiaTheme="minorEastAsia" w:hAnsiTheme="minorHAnsi" w:cstheme="minorBidi"/>
          <w:b w:val="0"/>
          <w:sz w:val="22"/>
          <w:szCs w:val="22"/>
          <w:lang w:val="en-US"/>
        </w:rPr>
      </w:pPr>
      <w:hyperlink w:anchor="_Toc94785027" w:history="1">
        <w:r w:rsidR="00D41E6F" w:rsidRPr="00556C9E">
          <w:rPr>
            <w:rStyle w:val="Hyperlink"/>
          </w:rPr>
          <w:t>Proposal 2:</w:t>
        </w:r>
        <w:r w:rsidR="00D41E6F">
          <w:rPr>
            <w:rFonts w:asciiTheme="minorHAnsi" w:eastAsiaTheme="minorEastAsia" w:hAnsiTheme="minorHAnsi" w:cstheme="minorBidi"/>
            <w:b w:val="0"/>
            <w:sz w:val="22"/>
            <w:szCs w:val="22"/>
            <w:lang w:val="en-US"/>
          </w:rPr>
          <w:tab/>
        </w:r>
        <w:r w:rsidR="00D41E6F" w:rsidRPr="00556C9E">
          <w:rPr>
            <w:rStyle w:val="Hyperlink"/>
          </w:rPr>
          <w:t>gNB-CU may be configured with the suitable coverage combinations and may in that case send a set of proposed coverage configurations to the gNB-DU</w:t>
        </w:r>
      </w:hyperlink>
    </w:p>
    <w:p w:rsidR="00D41E6F" w:rsidRDefault="00BB425B">
      <w:pPr>
        <w:pStyle w:val="TOC1"/>
        <w:rPr>
          <w:rFonts w:asciiTheme="minorHAnsi" w:eastAsiaTheme="minorEastAsia" w:hAnsiTheme="minorHAnsi" w:cstheme="minorBidi"/>
          <w:b w:val="0"/>
          <w:sz w:val="22"/>
          <w:szCs w:val="22"/>
          <w:lang w:val="en-US"/>
        </w:rPr>
      </w:pPr>
      <w:hyperlink w:anchor="_Toc94785028" w:history="1">
        <w:r w:rsidR="00D41E6F" w:rsidRPr="00556C9E">
          <w:rPr>
            <w:rStyle w:val="Hyperlink"/>
          </w:rPr>
          <w:t>Proposal 3:</w:t>
        </w:r>
        <w:r w:rsidR="00D41E6F">
          <w:rPr>
            <w:rFonts w:asciiTheme="minorHAnsi" w:eastAsiaTheme="minorEastAsia" w:hAnsiTheme="minorHAnsi" w:cstheme="minorBidi"/>
            <w:b w:val="0"/>
            <w:sz w:val="22"/>
            <w:szCs w:val="22"/>
            <w:lang w:val="en-US"/>
          </w:rPr>
          <w:tab/>
        </w:r>
        <w:r w:rsidR="00D41E6F" w:rsidRPr="00556C9E">
          <w:rPr>
            <w:rStyle w:val="Hyperlink"/>
          </w:rPr>
          <w:t xml:space="preserve">If coverage compensation is allowed and is to be strictly controlled by an OAM configuration of </w:t>
        </w:r>
        <w:r w:rsidR="00D41E6F" w:rsidRPr="00556C9E">
          <w:rPr>
            <w:rStyle w:val="Hyperlink"/>
            <w:i/>
          </w:rPr>
          <w:t>suitable coverage configurations,</w:t>
        </w:r>
        <w:r w:rsidR="00D41E6F" w:rsidRPr="00556C9E">
          <w:rPr>
            <w:rStyle w:val="Hyperlink"/>
          </w:rPr>
          <w:t xml:space="preserve"> the initiating node propose a change and reverts back in case all involved nodes are not able to meet the proposed change according to the </w:t>
        </w:r>
        <w:r w:rsidR="00D41E6F" w:rsidRPr="00556C9E">
          <w:rPr>
            <w:rStyle w:val="Hyperlink"/>
            <w:i/>
          </w:rPr>
          <w:t>suitable coverage combinations</w:t>
        </w:r>
        <w:r w:rsidR="00D41E6F" w:rsidRPr="00556C9E">
          <w:rPr>
            <w:rStyle w:val="Hyperlink"/>
          </w:rPr>
          <w:t>.</w:t>
        </w:r>
      </w:hyperlink>
    </w:p>
    <w:p w:rsidR="00D41E6F" w:rsidRDefault="00BB425B">
      <w:pPr>
        <w:pStyle w:val="TOC1"/>
        <w:rPr>
          <w:rFonts w:asciiTheme="minorHAnsi" w:eastAsiaTheme="minorEastAsia" w:hAnsiTheme="minorHAnsi" w:cstheme="minorBidi"/>
          <w:b w:val="0"/>
          <w:sz w:val="22"/>
          <w:szCs w:val="22"/>
          <w:lang w:val="en-US"/>
        </w:rPr>
      </w:pPr>
      <w:hyperlink w:anchor="_Toc94785029" w:history="1">
        <w:r w:rsidR="00D41E6F" w:rsidRPr="00556C9E">
          <w:rPr>
            <w:rStyle w:val="Hyperlink"/>
          </w:rPr>
          <w:t>Proposal 4:</w:t>
        </w:r>
        <w:r w:rsidR="00D41E6F">
          <w:rPr>
            <w:rFonts w:asciiTheme="minorHAnsi" w:eastAsiaTheme="minorEastAsia" w:hAnsiTheme="minorHAnsi" w:cstheme="minorBidi"/>
            <w:b w:val="0"/>
            <w:sz w:val="22"/>
            <w:szCs w:val="22"/>
            <w:lang w:val="en-US"/>
          </w:rPr>
          <w:tab/>
        </w:r>
        <w:r w:rsidR="00D41E6F" w:rsidRPr="00556C9E">
          <w:rPr>
            <w:rStyle w:val="Hyperlink"/>
          </w:rPr>
          <w:t>Cell replacement functionality shall be supported in NG-RAN. This can be supported by proposal 1 and 2 above.</w:t>
        </w:r>
      </w:hyperlink>
    </w:p>
    <w:p w:rsidR="00D41E6F" w:rsidRDefault="00BB425B">
      <w:pPr>
        <w:pStyle w:val="TOC1"/>
        <w:rPr>
          <w:rFonts w:asciiTheme="minorHAnsi" w:eastAsiaTheme="minorEastAsia" w:hAnsiTheme="minorHAnsi" w:cstheme="minorBidi"/>
          <w:b w:val="0"/>
          <w:sz w:val="22"/>
          <w:szCs w:val="22"/>
          <w:lang w:val="en-US"/>
        </w:rPr>
      </w:pPr>
      <w:hyperlink w:anchor="_Toc94785030" w:history="1">
        <w:r w:rsidR="00D41E6F" w:rsidRPr="00556C9E">
          <w:rPr>
            <w:rStyle w:val="Hyperlink"/>
          </w:rPr>
          <w:t>Proposal 5:</w:t>
        </w:r>
        <w:r w:rsidR="00D41E6F">
          <w:rPr>
            <w:rFonts w:asciiTheme="minorHAnsi" w:eastAsiaTheme="minorEastAsia" w:hAnsiTheme="minorHAnsi" w:cstheme="minorBidi"/>
            <w:b w:val="0"/>
            <w:sz w:val="22"/>
            <w:szCs w:val="22"/>
            <w:lang w:val="en-US"/>
          </w:rPr>
          <w:tab/>
        </w:r>
        <w:r w:rsidR="00D41E6F" w:rsidRPr="00556C9E">
          <w:rPr>
            <w:rStyle w:val="Hyperlink"/>
          </w:rPr>
          <w:t>Discuss whether there is any benefit of beam replacement functionality</w:t>
        </w:r>
      </w:hyperlink>
    </w:p>
    <w:p w:rsidR="00D41E6F" w:rsidRDefault="00BB425B">
      <w:pPr>
        <w:pStyle w:val="TOC1"/>
        <w:rPr>
          <w:rFonts w:asciiTheme="minorHAnsi" w:eastAsiaTheme="minorEastAsia" w:hAnsiTheme="minorHAnsi" w:cstheme="minorBidi"/>
          <w:b w:val="0"/>
          <w:sz w:val="22"/>
          <w:szCs w:val="22"/>
          <w:lang w:val="en-US"/>
        </w:rPr>
      </w:pPr>
      <w:hyperlink w:anchor="_Toc94785031" w:history="1">
        <w:r w:rsidR="00D41E6F" w:rsidRPr="00556C9E">
          <w:rPr>
            <w:rStyle w:val="Hyperlink"/>
          </w:rPr>
          <w:t>Proposal 6:</w:t>
        </w:r>
        <w:r w:rsidR="00D41E6F">
          <w:rPr>
            <w:rFonts w:asciiTheme="minorHAnsi" w:eastAsiaTheme="minorEastAsia" w:hAnsiTheme="minorHAnsi" w:cstheme="minorBidi"/>
            <w:b w:val="0"/>
            <w:sz w:val="22"/>
            <w:szCs w:val="22"/>
            <w:lang w:val="en-US"/>
          </w:rPr>
          <w:tab/>
        </w:r>
        <w:r w:rsidR="00D41E6F" w:rsidRPr="00556C9E">
          <w:rPr>
            <w:rStyle w:val="Hyperlink"/>
          </w:rPr>
          <w:t>Do not include SSB Deployment Status Indicator.</w:t>
        </w:r>
      </w:hyperlink>
    </w:p>
    <w:p w:rsidR="00D41E6F" w:rsidRDefault="00BB425B">
      <w:pPr>
        <w:pStyle w:val="TOC1"/>
        <w:rPr>
          <w:rFonts w:asciiTheme="minorHAnsi" w:eastAsiaTheme="minorEastAsia" w:hAnsiTheme="minorHAnsi" w:cstheme="minorBidi"/>
          <w:b w:val="0"/>
          <w:sz w:val="22"/>
          <w:szCs w:val="22"/>
          <w:lang w:val="en-US"/>
        </w:rPr>
      </w:pPr>
      <w:hyperlink w:anchor="_Toc94785032" w:history="1">
        <w:r w:rsidR="00D41E6F" w:rsidRPr="00556C9E">
          <w:rPr>
            <w:rStyle w:val="Hyperlink"/>
          </w:rPr>
          <w:t>Proposal 7:</w:t>
        </w:r>
        <w:r w:rsidR="00D41E6F">
          <w:rPr>
            <w:rFonts w:asciiTheme="minorHAnsi" w:eastAsiaTheme="minorEastAsia" w:hAnsiTheme="minorHAnsi" w:cstheme="minorBidi"/>
            <w:b w:val="0"/>
            <w:sz w:val="22"/>
            <w:szCs w:val="22"/>
            <w:lang w:val="en-US"/>
          </w:rPr>
          <w:tab/>
        </w:r>
        <w:r w:rsidR="00D41E6F" w:rsidRPr="00556C9E">
          <w:rPr>
            <w:rStyle w:val="Hyperlink"/>
          </w:rPr>
          <w:t>Agree to include similar neighbour information as Xn on F1</w:t>
        </w:r>
      </w:hyperlink>
    </w:p>
    <w:p w:rsidR="00D41E6F" w:rsidRDefault="00BB425B">
      <w:pPr>
        <w:pStyle w:val="TOC1"/>
        <w:rPr>
          <w:rFonts w:asciiTheme="minorHAnsi" w:eastAsiaTheme="minorEastAsia" w:hAnsiTheme="minorHAnsi" w:cstheme="minorBidi"/>
          <w:b w:val="0"/>
          <w:sz w:val="22"/>
          <w:szCs w:val="22"/>
          <w:lang w:val="en-US"/>
        </w:rPr>
      </w:pPr>
      <w:hyperlink w:anchor="_Toc94785033" w:history="1">
        <w:r w:rsidR="00D41E6F" w:rsidRPr="00556C9E">
          <w:rPr>
            <w:rStyle w:val="Hyperlink"/>
          </w:rPr>
          <w:t>Proposal 8:</w:t>
        </w:r>
        <w:r w:rsidR="00D41E6F">
          <w:rPr>
            <w:rFonts w:asciiTheme="minorHAnsi" w:eastAsiaTheme="minorEastAsia" w:hAnsiTheme="minorHAnsi" w:cstheme="minorBidi"/>
            <w:b w:val="0"/>
            <w:sz w:val="22"/>
            <w:szCs w:val="22"/>
            <w:lang w:val="en-US"/>
          </w:rPr>
          <w:tab/>
        </w:r>
        <w:r w:rsidR="00D41E6F" w:rsidRPr="00556C9E">
          <w:rPr>
            <w:rStyle w:val="Hyperlink"/>
          </w:rPr>
          <w:t>Agree to include the CCO issue in the neighbour information</w:t>
        </w:r>
      </w:hyperlink>
    </w:p>
    <w:p w:rsidR="000B150A" w:rsidRPr="00917836" w:rsidRDefault="00CA7456" w:rsidP="000B150A">
      <w:pPr>
        <w:pStyle w:val="Proposallist"/>
        <w:rPr>
          <w:i/>
          <w:color w:val="FF0000"/>
          <w:lang w:eastAsia="zh-CN"/>
        </w:rPr>
      </w:pPr>
      <w:r>
        <w:rPr>
          <w:rFonts w:ascii="Arial Bold" w:hAnsi="Arial Bold"/>
          <w:noProof/>
          <w:sz w:val="22"/>
          <w:lang w:eastAsia="zh-CN"/>
        </w:rPr>
        <w:fldChar w:fldCharType="end"/>
      </w:r>
    </w:p>
    <w:p w:rsidR="00AC4027" w:rsidRDefault="00AC4027" w:rsidP="00AC4027">
      <w:pPr>
        <w:pStyle w:val="Heading1"/>
        <w:rPr>
          <w:lang w:eastAsia="zh-CN"/>
        </w:rPr>
      </w:pPr>
      <w:r w:rsidRPr="007D3E81">
        <w:rPr>
          <w:lang w:eastAsia="zh-CN"/>
        </w:rPr>
        <w:t xml:space="preserve">Annex </w:t>
      </w:r>
      <w:r>
        <w:rPr>
          <w:lang w:eastAsia="zh-CN"/>
        </w:rPr>
        <w:t xml:space="preserve">1 </w:t>
      </w:r>
      <w:r w:rsidRPr="007D3E81">
        <w:rPr>
          <w:lang w:eastAsia="zh-CN"/>
        </w:rPr>
        <w:t xml:space="preserve">– </w:t>
      </w:r>
      <w:r>
        <w:rPr>
          <w:lang w:eastAsia="zh-CN"/>
        </w:rPr>
        <w:t xml:space="preserve">TP for TS 38.473 </w:t>
      </w:r>
    </w:p>
    <w:p w:rsidR="001F1526" w:rsidRDefault="001F1526" w:rsidP="001F152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1F1526" w:rsidRPr="001F1526" w:rsidRDefault="001F1526" w:rsidP="001F1526">
      <w:pPr>
        <w:rPr>
          <w:lang w:eastAsia="zh-CN"/>
        </w:rPr>
      </w:pPr>
    </w:p>
    <w:p w:rsidR="00AC4027" w:rsidRPr="00EA5FA7" w:rsidRDefault="00AC4027" w:rsidP="00AC4027">
      <w:pPr>
        <w:pStyle w:val="Heading2"/>
      </w:pPr>
      <w:r w:rsidRPr="00EA5FA7">
        <w:lastRenderedPageBreak/>
        <w:t>8.2</w:t>
      </w:r>
      <w:r w:rsidRPr="00EA5FA7">
        <w:tab/>
        <w:t>Interface Management procedures</w:t>
      </w:r>
    </w:p>
    <w:p w:rsidR="00AC4027" w:rsidRPr="004A4E13" w:rsidRDefault="00AC4027" w:rsidP="00AC402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A4E13">
        <w:rPr>
          <w:rFonts w:ascii="Arial" w:hAnsi="Arial"/>
          <w:sz w:val="28"/>
          <w:lang w:eastAsia="en-GB"/>
        </w:rPr>
        <w:t>8.2.5</w:t>
      </w:r>
      <w:r w:rsidRPr="004A4E13">
        <w:rPr>
          <w:rFonts w:ascii="Arial" w:hAnsi="Arial"/>
          <w:sz w:val="28"/>
          <w:lang w:eastAsia="en-GB"/>
        </w:rPr>
        <w:tab/>
        <w:t xml:space="preserve">gNB-CU Configuration Update </w:t>
      </w:r>
    </w:p>
    <w:p w:rsidR="00AC4027" w:rsidRPr="00EA5FA7" w:rsidRDefault="00AC4027" w:rsidP="00AC4027">
      <w:pPr>
        <w:pStyle w:val="Heading4"/>
      </w:pPr>
      <w:bookmarkStart w:id="20" w:name="_Toc64448502"/>
      <w:bookmarkStart w:id="21" w:name="_Toc66289161"/>
      <w:bookmarkStart w:id="22" w:name="_Toc74154274"/>
      <w:bookmarkStart w:id="23" w:name="_Toc81383018"/>
      <w:bookmarkStart w:id="24" w:name="_Toc88657651"/>
      <w:r w:rsidRPr="00EA5FA7">
        <w:t>8.2.5.1</w:t>
      </w:r>
      <w:r w:rsidRPr="00EA5FA7">
        <w:tab/>
        <w:t>General</w:t>
      </w:r>
      <w:bookmarkEnd w:id="20"/>
      <w:bookmarkEnd w:id="21"/>
      <w:bookmarkEnd w:id="22"/>
      <w:bookmarkEnd w:id="23"/>
      <w:bookmarkEnd w:id="24"/>
    </w:p>
    <w:p w:rsidR="00AC4027" w:rsidRDefault="00AC4027" w:rsidP="00AC4027">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4B63AC" w:rsidRPr="00EA5FA7" w:rsidRDefault="004B63AC" w:rsidP="004B63AC">
      <w:pPr>
        <w:pStyle w:val="Heading4"/>
      </w:pPr>
      <w:bookmarkStart w:id="25" w:name="_Toc64448503"/>
      <w:bookmarkStart w:id="26" w:name="_Toc66289162"/>
      <w:bookmarkStart w:id="27" w:name="_Toc74154275"/>
      <w:bookmarkStart w:id="28" w:name="_Toc81383019"/>
      <w:bookmarkStart w:id="29" w:name="_Toc88657652"/>
      <w:r w:rsidRPr="00EA5FA7">
        <w:t>8.2.5.2</w:t>
      </w:r>
      <w:r w:rsidRPr="00EA5FA7">
        <w:tab/>
        <w:t>Successful Operation</w:t>
      </w:r>
      <w:bookmarkEnd w:id="25"/>
      <w:bookmarkEnd w:id="26"/>
      <w:bookmarkEnd w:id="27"/>
      <w:bookmarkEnd w:id="28"/>
      <w:bookmarkEnd w:id="29"/>
    </w:p>
    <w:p w:rsidR="004B63AC" w:rsidRPr="00EA5FA7" w:rsidRDefault="004B63AC" w:rsidP="004B63AC">
      <w:pPr>
        <w:pStyle w:val="TH"/>
      </w:pPr>
      <w:r w:rsidRPr="00EA5FA7">
        <w:rPr>
          <w:noProof/>
          <w:lang w:val="en-US"/>
        </w:rPr>
        <w:drawing>
          <wp:inline distT="0" distB="0" distL="0" distR="0" wp14:anchorId="65816408" wp14:editId="2FE77281">
            <wp:extent cx="4540250" cy="1447165"/>
            <wp:effectExtent l="0" t="0" r="0" b="63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rsidR="004B63AC" w:rsidRPr="00EA5FA7" w:rsidRDefault="004B63AC" w:rsidP="004B63AC">
      <w:pPr>
        <w:pStyle w:val="TF"/>
      </w:pPr>
      <w:r w:rsidRPr="00EA5FA7">
        <w:t>Figure 8.2.5.2-1: gNB-CU Configuration Update procedure: Successful Operation</w:t>
      </w:r>
    </w:p>
    <w:p w:rsidR="004B63AC" w:rsidRPr="00EA5FA7" w:rsidRDefault="004B63AC" w:rsidP="004B63AC">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4B63AC" w:rsidRPr="00EA5FA7" w:rsidRDefault="004B63AC" w:rsidP="004B63AC">
      <w:r w:rsidRPr="00EA5FA7">
        <w:t>The updated configuration data shall be stored in the respective node and used as long as there is an operational TNL association or until any further update is performed.</w:t>
      </w:r>
    </w:p>
    <w:p w:rsidR="004B63AC" w:rsidRPr="00EA5FA7" w:rsidRDefault="004B63AC" w:rsidP="004B63AC">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4B63AC" w:rsidRPr="00EA5FA7" w:rsidRDefault="004B63AC" w:rsidP="004B63AC">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4B63AC" w:rsidRDefault="004B63AC" w:rsidP="004B63AC">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4B63AC" w:rsidRPr="00EA5FA7" w:rsidRDefault="004B63AC" w:rsidP="004B63AC">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4B63AC" w:rsidRPr="00EA5FA7" w:rsidRDefault="004B63AC" w:rsidP="004B63AC">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4B63AC" w:rsidRPr="00EA5FA7" w:rsidRDefault="004B63AC" w:rsidP="004B63AC">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rsidR="004B63AC" w:rsidRPr="00EA5FA7" w:rsidRDefault="004B63AC" w:rsidP="004B63AC">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 xml:space="preserve">report </w:t>
      </w:r>
      <w:r w:rsidRPr="00EA5FA7">
        <w:rPr>
          <w:rFonts w:eastAsia="DengXian"/>
        </w:rPr>
        <w:lastRenderedPageBreak/>
        <w:t>to the gNB-CU, in the gNB-CU CONFIGURATION UPDATE ACKNOWLEDGE message, the successful establishment of the TNL association(s) with the gNB-CU as follows:</w:t>
      </w:r>
    </w:p>
    <w:p w:rsidR="004B63AC" w:rsidRPr="00EA5FA7" w:rsidRDefault="004B63AC" w:rsidP="004B63AC">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rsidR="004B63AC" w:rsidRPr="00EA5FA7" w:rsidRDefault="004B63AC" w:rsidP="004B63AC">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4B63AC" w:rsidRPr="00EA5FA7" w:rsidRDefault="004B63AC" w:rsidP="004B63AC">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rsidR="004B63AC" w:rsidRPr="00EA5FA7" w:rsidRDefault="004B63AC" w:rsidP="004B63AC">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4B63AC" w:rsidRPr="00EA5FA7" w:rsidRDefault="004B63AC" w:rsidP="004B63AC">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4B63AC" w:rsidRPr="00EA5FA7" w:rsidRDefault="004B63AC" w:rsidP="004B63AC">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4B63AC" w:rsidRPr="00EA5FA7" w:rsidRDefault="004B63AC" w:rsidP="004B63AC">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4B63AC" w:rsidRPr="00EA5FA7" w:rsidRDefault="004B63AC" w:rsidP="004B63AC">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4B63AC" w:rsidRDefault="004B63AC" w:rsidP="004B63AC">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rsidR="004B63AC" w:rsidRPr="00EA5FA7" w:rsidRDefault="004B63AC" w:rsidP="004B63AC">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rsidR="004B63AC" w:rsidRPr="00EA5FA7" w:rsidRDefault="004B63AC" w:rsidP="004B63AC">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4B63AC" w:rsidRPr="00EA5FA7" w:rsidRDefault="004B63AC" w:rsidP="004B63AC">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4B63AC" w:rsidRPr="00EA5FA7" w:rsidRDefault="004B63AC" w:rsidP="004B63AC">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rsidR="004B63AC" w:rsidRDefault="004B63AC" w:rsidP="004B63AC">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rsidR="004B63AC" w:rsidRDefault="004B63AC" w:rsidP="004B63AC">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4B63AC" w:rsidRPr="00EA5FA7" w:rsidRDefault="004B63AC" w:rsidP="004B63AC">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4B63AC" w:rsidRDefault="004B63AC" w:rsidP="004B63AC">
      <w:pPr>
        <w:rPr>
          <w:ins w:id="30" w:author="Author"/>
        </w:rPr>
      </w:pPr>
      <w:r w:rsidRPr="001106CD">
        <w:rPr>
          <w:lang w:eastAsia="zh-CN"/>
        </w:rPr>
        <w:lastRenderedPageBreak/>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rsidR="00740974" w:rsidRDefault="004B63AC" w:rsidP="004B63AC">
      <w:pPr>
        <w:rPr>
          <w:ins w:id="31" w:author="Author"/>
          <w:lang w:val="en-US"/>
        </w:rPr>
      </w:pPr>
      <w:ins w:id="32" w:author="Author">
        <w:r w:rsidRPr="0057391C">
          <w:rPr>
            <w:lang w:val="en-US"/>
          </w:rPr>
          <w:t xml:space="preserve">If the </w:t>
        </w:r>
        <w:r w:rsidRPr="0057391C">
          <w:rPr>
            <w:i/>
            <w:iCs/>
            <w:lang w:val="en-US"/>
          </w:rPr>
          <w:t>CCO Assistance Information</w:t>
        </w:r>
      </w:ins>
      <w:ins w:id="33" w:author="Huawei" w:date="2022-02-03T12:15:00Z">
        <w:r w:rsidR="00740974">
          <w:rPr>
            <w:i/>
            <w:iCs/>
            <w:lang w:val="en-US"/>
          </w:rPr>
          <w:t xml:space="preserve"> </w:t>
        </w:r>
      </w:ins>
      <w:ins w:id="34" w:author="Author">
        <w:del w:id="35" w:author="Huawei" w:date="2022-02-03T12:27:00Z">
          <w:r w:rsidRPr="0057391C" w:rsidDel="00032D24">
            <w:rPr>
              <w:lang w:val="en-US"/>
            </w:rPr>
            <w:delText xml:space="preserve"> </w:delText>
          </w:r>
        </w:del>
        <w:r w:rsidRPr="0057391C">
          <w:rPr>
            <w:lang w:val="en-US"/>
          </w:rPr>
          <w:t xml:space="preserve">IE </w:t>
        </w:r>
      </w:ins>
      <w:ins w:id="36" w:author="Huawei" w:date="2022-02-03T12:14:00Z">
        <w:r w:rsidR="00740974">
          <w:rPr>
            <w:lang w:val="en-US"/>
          </w:rPr>
          <w:t xml:space="preserve">or the </w:t>
        </w:r>
      </w:ins>
      <w:ins w:id="37" w:author="Huawei" w:date="2022-02-03T12:15:00Z">
        <w:r w:rsidR="00740974" w:rsidRPr="00740974">
          <w:rPr>
            <w:i/>
            <w:lang w:val="en-US"/>
          </w:rPr>
          <w:t>CCO Neighbour Information</w:t>
        </w:r>
        <w:r w:rsidR="00740974" w:rsidRPr="00740974">
          <w:rPr>
            <w:lang w:val="en-US"/>
          </w:rPr>
          <w:t xml:space="preserve"> </w:t>
        </w:r>
        <w:r w:rsidR="00740974">
          <w:rPr>
            <w:lang w:val="en-US"/>
          </w:rPr>
          <w:t xml:space="preserve">IE </w:t>
        </w:r>
      </w:ins>
      <w:ins w:id="38" w:author="Author">
        <w:r w:rsidRPr="0057391C">
          <w:rPr>
            <w:lang w:val="en-US"/>
          </w:rPr>
          <w:t>is contained in the GNB-CU CONFIGURATION UPDATE message, the gNB-DU may use it to determine a new cell and</w:t>
        </w:r>
        <w:r>
          <w:rPr>
            <w:lang w:val="en-US"/>
          </w:rPr>
          <w:t>/or</w:t>
        </w:r>
        <w:r w:rsidRPr="0057391C">
          <w:rPr>
            <w:lang w:val="en-US"/>
          </w:rPr>
          <w:t xml:space="preserve"> beam configuration.</w:t>
        </w:r>
      </w:ins>
      <w:ins w:id="39" w:author="Huawei" w:date="2022-02-03T12:12:00Z">
        <w:r w:rsidR="00740974">
          <w:rPr>
            <w:lang w:val="en-US"/>
          </w:rPr>
          <w:t xml:space="preserve"> If the </w:t>
        </w:r>
        <w:r w:rsidR="00740974" w:rsidRPr="00740974">
          <w:rPr>
            <w:i/>
            <w:lang w:val="en-US"/>
          </w:rPr>
          <w:t>CCO recommendation</w:t>
        </w:r>
        <w:r w:rsidR="00740974">
          <w:rPr>
            <w:lang w:val="en-US"/>
          </w:rPr>
          <w:t xml:space="preserve"> IE is included</w:t>
        </w:r>
      </w:ins>
      <w:ins w:id="40" w:author="Huawei" w:date="2022-02-03T12:14:00Z">
        <w:r w:rsidR="00740974">
          <w:rPr>
            <w:lang w:val="en-US"/>
          </w:rPr>
          <w:t xml:space="preserve"> within the </w:t>
        </w:r>
        <w:r w:rsidR="00740974" w:rsidRPr="0057391C">
          <w:rPr>
            <w:lang w:val="en-US"/>
          </w:rPr>
          <w:t xml:space="preserve">the </w:t>
        </w:r>
        <w:r w:rsidR="00740974" w:rsidRPr="0057391C">
          <w:rPr>
            <w:i/>
            <w:iCs/>
            <w:lang w:val="en-US"/>
          </w:rPr>
          <w:t>CCO Assistance Information</w:t>
        </w:r>
        <w:r w:rsidR="00740974" w:rsidRPr="0057391C">
          <w:rPr>
            <w:lang w:val="en-US"/>
          </w:rPr>
          <w:t xml:space="preserve"> IE</w:t>
        </w:r>
        <w:r w:rsidR="00740974">
          <w:rPr>
            <w:lang w:val="en-US"/>
          </w:rPr>
          <w:t>,</w:t>
        </w:r>
      </w:ins>
      <w:ins w:id="41" w:author="Huawei" w:date="2022-02-03T12:12:00Z">
        <w:r w:rsidR="00740974">
          <w:rPr>
            <w:lang w:val="en-US"/>
          </w:rPr>
          <w:t xml:space="preserve"> </w:t>
        </w:r>
      </w:ins>
      <w:ins w:id="42" w:author="Huawei" w:date="2022-02-03T12:13:00Z">
        <w:r w:rsidR="00740974" w:rsidRPr="0057391C">
          <w:rPr>
            <w:lang w:val="en-US"/>
          </w:rPr>
          <w:t xml:space="preserve">the gNB-DU may use </w:t>
        </w:r>
      </w:ins>
      <w:ins w:id="43" w:author="Huawei" w:date="2022-02-03T12:30:00Z">
        <w:r w:rsidR="00A154F9">
          <w:rPr>
            <w:lang w:val="en-US"/>
          </w:rPr>
          <w:t xml:space="preserve">this recommendation to further </w:t>
        </w:r>
      </w:ins>
      <w:ins w:id="44" w:author="Huawei" w:date="2022-02-03T12:13:00Z">
        <w:r w:rsidR="00740974" w:rsidRPr="0057391C">
          <w:rPr>
            <w:lang w:val="en-US"/>
          </w:rPr>
          <w:t>it to determine a new cell and</w:t>
        </w:r>
        <w:r w:rsidR="00740974">
          <w:rPr>
            <w:lang w:val="en-US"/>
          </w:rPr>
          <w:t>/or</w:t>
        </w:r>
        <w:r w:rsidR="00740974" w:rsidRPr="0057391C">
          <w:rPr>
            <w:lang w:val="en-US"/>
          </w:rPr>
          <w:t xml:space="preserve"> beam configuration</w:t>
        </w:r>
        <w:r w:rsidR="00740974">
          <w:rPr>
            <w:lang w:val="en-US"/>
          </w:rPr>
          <w:t>.</w:t>
        </w:r>
      </w:ins>
    </w:p>
    <w:p w:rsidR="004B63AC" w:rsidRPr="00214BB6" w:rsidRDefault="004B63AC" w:rsidP="004B63AC">
      <w:pPr>
        <w:rPr>
          <w:ins w:id="45" w:author="Author"/>
          <w:rFonts w:eastAsia="SimSun"/>
          <w:lang w:eastAsia="zh-CN"/>
        </w:rPr>
      </w:pPr>
      <w:ins w:id="46" w:author="Author">
        <w:r w:rsidRPr="00214BB6">
          <w:rPr>
            <w:rFonts w:eastAsia="SimSun"/>
          </w:rPr>
          <w:t xml:space="preserve">If the </w:t>
        </w:r>
        <w:r w:rsidRPr="005C0085">
          <w:rPr>
            <w:i/>
          </w:rPr>
          <w:t xml:space="preserve">RACH </w:t>
        </w:r>
        <w:r>
          <w:rPr>
            <w:i/>
          </w:rPr>
          <w:t>Cell</w:t>
        </w:r>
        <w:r w:rsidRPr="005C0085">
          <w:rPr>
            <w:i/>
          </w:rPr>
          <w:t xml:space="preserve"> List </w:t>
        </w:r>
        <w:r w:rsidRPr="00214BB6">
          <w:rPr>
            <w:rFonts w:eastAsia="SimSun"/>
          </w:rPr>
          <w:t>IE is present in the GNB-</w:t>
        </w:r>
        <w:r>
          <w:rPr>
            <w:rFonts w:eastAsia="SimSun"/>
          </w:rPr>
          <w:t>C</w:t>
        </w:r>
        <w:r w:rsidRPr="00214BB6">
          <w:rPr>
            <w:rFonts w:eastAsia="SimSun"/>
          </w:rPr>
          <w:t xml:space="preserve">U CONFIGURATION UPDATE </w:t>
        </w:r>
        <w:r w:rsidRPr="00214BB6">
          <w:rPr>
            <w:rFonts w:eastAsia="SimSun"/>
            <w:snapToGrid w:val="0"/>
          </w:rPr>
          <w:t xml:space="preserve">message, the gNB-DU </w:t>
        </w:r>
        <w:r w:rsidRPr="00214BB6">
          <w:rPr>
            <w:rFonts w:eastAsia="SimSun"/>
            <w:snapToGrid w:val="0"/>
            <w:lang w:eastAsia="zh-CN"/>
          </w:rPr>
          <w:t>may</w:t>
        </w:r>
        <w:r>
          <w:rPr>
            <w:rFonts w:eastAsia="SimSun"/>
            <w:snapToGrid w:val="0"/>
            <w:lang w:eastAsia="zh-CN"/>
          </w:rPr>
          <w:t xml:space="preserve"> use,</w:t>
        </w:r>
        <w:r w:rsidRPr="00214BB6">
          <w:rPr>
            <w:rFonts w:eastAsia="SimSun"/>
            <w:snapToGrid w:val="0"/>
            <w:lang w:eastAsia="zh-CN"/>
          </w:rPr>
          <w:t xml:space="preserve"> store or update th</w:t>
        </w:r>
        <w:r>
          <w:rPr>
            <w:rFonts w:eastAsia="SimSun"/>
            <w:snapToGrid w:val="0"/>
            <w:lang w:eastAsia="zh-CN"/>
          </w:rPr>
          <w:t xml:space="preserve">is </w:t>
        </w:r>
        <w:r w:rsidRPr="00214BB6">
          <w:rPr>
            <w:rFonts w:eastAsia="SimSun"/>
            <w:snapToGrid w:val="0"/>
            <w:lang w:eastAsia="zh-CN"/>
          </w:rPr>
          <w:t>information</w:t>
        </w:r>
        <w:r>
          <w:rPr>
            <w:rFonts w:eastAsia="SimSun"/>
            <w:snapToGrid w:val="0"/>
            <w:lang w:eastAsia="zh-CN"/>
          </w:rPr>
          <w:t xml:space="preserve"> to </w:t>
        </w:r>
        <w:r>
          <w:rPr>
            <w:rFonts w:eastAsia="SimSun" w:hint="eastAsia"/>
            <w:snapToGrid w:val="0"/>
            <w:lang w:eastAsia="zh-CN"/>
          </w:rPr>
          <w:t xml:space="preserve">perform </w:t>
        </w:r>
        <w:r>
          <w:rPr>
            <w:rFonts w:eastAsia="SimSun"/>
            <w:snapToGrid w:val="0"/>
            <w:lang w:eastAsia="zh-CN"/>
          </w:rPr>
          <w:t xml:space="preserve">RACH </w:t>
        </w:r>
        <w:r>
          <w:rPr>
            <w:rFonts w:eastAsia="SimSun" w:hint="eastAsia"/>
            <w:snapToGrid w:val="0"/>
            <w:lang w:eastAsia="zh-CN"/>
          </w:rPr>
          <w:t>optimization</w:t>
        </w:r>
        <w:r>
          <w:rPr>
            <w:rFonts w:eastAsia="SimSun"/>
            <w:snapToGrid w:val="0"/>
            <w:lang w:eastAsia="zh-CN"/>
          </w:rPr>
          <w:t xml:space="preserve">. </w:t>
        </w:r>
        <w:r>
          <w:rPr>
            <w:rFonts w:eastAsia="SimSun" w:hint="eastAsia"/>
            <w:snapToGrid w:val="0"/>
            <w:lang w:eastAsia="zh-CN"/>
          </w:rPr>
          <w:t xml:space="preserve">If the </w:t>
        </w:r>
        <w:r w:rsidRPr="00A97A19">
          <w:rPr>
            <w:rFonts w:ascii="Arial" w:eastAsia="SimSun" w:hAnsi="Arial"/>
            <w:i/>
            <w:sz w:val="18"/>
            <w:lang w:eastAsia="zh-CN"/>
          </w:rPr>
          <w:t>Neighbour NR Cells for SON List</w:t>
        </w:r>
        <w:r>
          <w:rPr>
            <w:rFonts w:eastAsia="SimSun" w:hint="eastAsia"/>
            <w:snapToGrid w:val="0"/>
            <w:lang w:eastAsia="zh-CN"/>
          </w:rPr>
          <w:t xml:space="preserve"> IE is present in the </w:t>
        </w:r>
        <w:r>
          <w:rPr>
            <w:rFonts w:eastAsia="SimSun" w:hint="eastAsia"/>
            <w:i/>
            <w:lang w:eastAsia="zh-CN"/>
          </w:rPr>
          <w:t>Cells for SON List</w:t>
        </w:r>
        <w:r>
          <w:rPr>
            <w:rFonts w:eastAsia="SimSun" w:hint="eastAsia"/>
            <w:snapToGrid w:val="0"/>
            <w:lang w:eastAsia="zh-CN"/>
          </w:rPr>
          <w:t xml:space="preserve"> IE, the gNB-DU may store this information and use it to resolve PRACH conflicts.</w:t>
        </w:r>
      </w:ins>
    </w:p>
    <w:p w:rsidR="004B63AC" w:rsidRPr="00D44A19" w:rsidRDefault="004B63AC" w:rsidP="004B63AC">
      <w:pPr>
        <w:keepLines/>
        <w:ind w:left="1135" w:hanging="851"/>
        <w:rPr>
          <w:ins w:id="47" w:author="Author"/>
          <w:rFonts w:eastAsiaTheme="minorEastAsia"/>
          <w:color w:val="FF0000"/>
          <w:highlight w:val="yellow"/>
          <w:lang w:eastAsia="zh-CN"/>
        </w:rPr>
      </w:pPr>
      <w:ins w:id="48" w:author="Author">
        <w:r w:rsidRPr="003E0558">
          <w:rPr>
            <w:rFonts w:eastAsiaTheme="minorEastAsia" w:hint="eastAsia"/>
            <w:color w:val="FF0000"/>
            <w:highlight w:val="yellow"/>
            <w:lang w:eastAsia="zh-CN"/>
          </w:rPr>
          <w:t>Editor</w:t>
        </w:r>
        <w:r w:rsidRPr="003E0558">
          <w:rPr>
            <w:rFonts w:eastAsiaTheme="minorEastAsia"/>
            <w:color w:val="FF0000"/>
            <w:highlight w:val="yellow"/>
            <w:lang w:eastAsia="zh-CN"/>
          </w:rPr>
          <w:t>’</w:t>
        </w:r>
        <w:r w:rsidRPr="003E0558">
          <w:rPr>
            <w:rFonts w:eastAsiaTheme="minorEastAsia" w:hint="eastAsia"/>
            <w:color w:val="FF0000"/>
            <w:highlight w:val="yellow"/>
            <w:lang w:eastAsia="zh-CN"/>
          </w:rPr>
          <w:t>s note</w:t>
        </w:r>
        <w:r w:rsidRPr="00D44A19">
          <w:rPr>
            <w:rFonts w:eastAsiaTheme="minorEastAsia"/>
            <w:color w:val="FF0000"/>
            <w:highlight w:val="yellow"/>
            <w:lang w:eastAsia="zh-CN"/>
          </w:rPr>
          <w:t>:</w:t>
        </w:r>
        <w:r w:rsidRPr="00D44A19">
          <w:rPr>
            <w:rFonts w:eastAsiaTheme="minorEastAsia"/>
            <w:color w:val="FF0000"/>
            <w:highlight w:val="yellow"/>
            <w:lang w:eastAsia="zh-CN"/>
          </w:rPr>
          <w:tab/>
        </w:r>
        <w:r>
          <w:rPr>
            <w:rFonts w:eastAsiaTheme="minorEastAsia" w:hint="eastAsia"/>
            <w:color w:val="FF0000"/>
            <w:highlight w:val="yellow"/>
            <w:lang w:eastAsia="zh-CN"/>
          </w:rPr>
          <w:t>The paragraph above may needs refinement</w:t>
        </w:r>
        <w:r w:rsidRPr="003E0558">
          <w:rPr>
            <w:rFonts w:eastAsiaTheme="minorEastAsia" w:hint="eastAsia"/>
            <w:color w:val="FF0000"/>
            <w:highlight w:val="yellow"/>
            <w:lang w:eastAsia="zh-CN"/>
          </w:rPr>
          <w:t>.</w:t>
        </w:r>
      </w:ins>
    </w:p>
    <w:p w:rsidR="004B63AC" w:rsidRPr="00D44A19" w:rsidRDefault="004B63AC" w:rsidP="004B63AC">
      <w:pPr>
        <w:keepLines/>
        <w:ind w:left="1135" w:hanging="851"/>
        <w:rPr>
          <w:ins w:id="49" w:author="Author"/>
          <w:rFonts w:eastAsiaTheme="minorEastAsia"/>
          <w:color w:val="FF0000"/>
          <w:highlight w:val="yellow"/>
          <w:lang w:eastAsia="zh-CN"/>
        </w:rPr>
      </w:pPr>
      <w:ins w:id="50" w:author="Author">
        <w:r w:rsidRPr="00D44A19">
          <w:rPr>
            <w:rFonts w:eastAsiaTheme="minorEastAsia"/>
            <w:color w:val="FF0000"/>
            <w:highlight w:val="yellow"/>
            <w:lang w:eastAsia="zh-CN"/>
          </w:rPr>
          <w:t>Editor’s note: It is FFS whether gNB-DU may or shall store the information.</w:t>
        </w:r>
      </w:ins>
    </w:p>
    <w:p w:rsidR="004B63AC" w:rsidRPr="001106CD" w:rsidRDefault="004B63AC" w:rsidP="004B63AC"/>
    <w:p w:rsidR="004B63AC" w:rsidRPr="00EA5FA7" w:rsidRDefault="004B63AC" w:rsidP="004B63AC">
      <w:pPr>
        <w:pStyle w:val="Heading4"/>
      </w:pPr>
      <w:bookmarkStart w:id="51" w:name="_Toc64448504"/>
      <w:bookmarkStart w:id="52" w:name="_Toc66289163"/>
      <w:bookmarkStart w:id="53" w:name="_Toc74154276"/>
      <w:bookmarkStart w:id="54" w:name="_Toc81383020"/>
      <w:bookmarkStart w:id="55" w:name="_Toc88657653"/>
      <w:r w:rsidRPr="00EA5FA7">
        <w:t>8.2.5.3</w:t>
      </w:r>
      <w:r w:rsidRPr="00EA5FA7">
        <w:tab/>
        <w:t>Unsuccessful Operation</w:t>
      </w:r>
      <w:bookmarkEnd w:id="51"/>
      <w:bookmarkEnd w:id="52"/>
      <w:bookmarkEnd w:id="53"/>
      <w:bookmarkEnd w:id="54"/>
      <w:bookmarkEnd w:id="55"/>
    </w:p>
    <w:p w:rsidR="004B63AC" w:rsidRPr="00EA5FA7" w:rsidRDefault="004B63AC" w:rsidP="004B63AC">
      <w:pPr>
        <w:pStyle w:val="TH"/>
      </w:pPr>
      <w:r w:rsidRPr="00EA5FA7">
        <w:rPr>
          <w:noProof/>
          <w:lang w:val="en-US"/>
        </w:rPr>
        <w:drawing>
          <wp:inline distT="0" distB="0" distL="0" distR="0" wp14:anchorId="5D209268" wp14:editId="459D8DED">
            <wp:extent cx="4540250" cy="1447165"/>
            <wp:effectExtent l="0" t="0" r="0" b="6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0250" cy="1447165"/>
                    </a:xfrm>
                    <a:prstGeom prst="rect">
                      <a:avLst/>
                    </a:prstGeom>
                    <a:noFill/>
                    <a:ln>
                      <a:noFill/>
                    </a:ln>
                  </pic:spPr>
                </pic:pic>
              </a:graphicData>
            </a:graphic>
          </wp:inline>
        </w:drawing>
      </w:r>
    </w:p>
    <w:p w:rsidR="004B63AC" w:rsidRPr="00EA5FA7" w:rsidRDefault="004B63AC" w:rsidP="004B63AC">
      <w:pPr>
        <w:pStyle w:val="TF"/>
      </w:pPr>
      <w:r w:rsidRPr="00EA5FA7">
        <w:t>Figure 8.2.5.3-1: gNB-CU Configuration Update: Unsuccessful Operation</w:t>
      </w:r>
    </w:p>
    <w:p w:rsidR="004B63AC" w:rsidRPr="00EA5FA7" w:rsidRDefault="004B63AC" w:rsidP="004B63AC">
      <w:r w:rsidRPr="00EA5FA7">
        <w:t>If the gNB-DU cannot accept the update, it shall respond with a GNB-CU CONFIGURATION UPDATE FAILURE message and appropriate cause value.</w:t>
      </w:r>
    </w:p>
    <w:p w:rsidR="004B63AC" w:rsidRPr="00EA5FA7" w:rsidRDefault="004B63AC" w:rsidP="004B63AC">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rsidR="004B63AC" w:rsidRPr="00EA5FA7" w:rsidRDefault="004B63AC" w:rsidP="004B63AC">
      <w:pPr>
        <w:pStyle w:val="Heading4"/>
      </w:pPr>
      <w:bookmarkStart w:id="56" w:name="_Toc64448505"/>
      <w:bookmarkStart w:id="57" w:name="_Toc66289164"/>
      <w:bookmarkStart w:id="58" w:name="_Toc74154277"/>
      <w:bookmarkStart w:id="59" w:name="_Toc81383021"/>
      <w:bookmarkStart w:id="60" w:name="_Toc88657654"/>
      <w:r w:rsidRPr="00EA5FA7">
        <w:t>8.2.5.4</w:t>
      </w:r>
      <w:r w:rsidRPr="00EA5FA7">
        <w:tab/>
        <w:t>Abnormal Conditions</w:t>
      </w:r>
      <w:bookmarkEnd w:id="56"/>
      <w:bookmarkEnd w:id="57"/>
      <w:bookmarkEnd w:id="58"/>
      <w:bookmarkEnd w:id="59"/>
      <w:bookmarkEnd w:id="60"/>
    </w:p>
    <w:p w:rsidR="004B63AC" w:rsidRPr="00EA5FA7" w:rsidRDefault="004B63AC" w:rsidP="004B63AC">
      <w:r w:rsidRPr="00EA5FA7">
        <w:t>Not applicable.</w:t>
      </w:r>
    </w:p>
    <w:p w:rsidR="004B63AC" w:rsidRPr="00EA5FA7" w:rsidRDefault="004B63AC" w:rsidP="00AC4027"/>
    <w:p w:rsidR="00AC4027" w:rsidRPr="00EA5FA7" w:rsidRDefault="00AC4027" w:rsidP="00AC4027">
      <w:pPr>
        <w:pStyle w:val="Heading2"/>
      </w:pPr>
      <w:r w:rsidRPr="00EA5FA7">
        <w:t>9.2</w:t>
      </w:r>
      <w:r w:rsidRPr="00EA5FA7">
        <w:tab/>
        <w:t>Message Functional Definition and Content</w:t>
      </w:r>
    </w:p>
    <w:p w:rsidR="00AC4027" w:rsidRDefault="00AC4027" w:rsidP="00AC4027">
      <w:pPr>
        <w:pStyle w:val="Heading3"/>
      </w:pPr>
      <w:r w:rsidRPr="00EA5FA7">
        <w:t>9.2.1</w:t>
      </w:r>
      <w:r w:rsidRPr="00EA5FA7">
        <w:tab/>
        <w:t xml:space="preserve">Interface Management messages </w:t>
      </w:r>
    </w:p>
    <w:p w:rsidR="004B63AC" w:rsidRPr="00EA5FA7" w:rsidRDefault="004B63AC" w:rsidP="004B63AC">
      <w:pPr>
        <w:pStyle w:val="Heading4"/>
      </w:pPr>
      <w:bookmarkStart w:id="61" w:name="_Toc64448757"/>
      <w:bookmarkStart w:id="62" w:name="_Toc66289416"/>
      <w:bookmarkStart w:id="63" w:name="_Toc74154529"/>
      <w:bookmarkStart w:id="64" w:name="_Toc81383273"/>
      <w:bookmarkStart w:id="65" w:name="_Toc88657906"/>
      <w:r w:rsidRPr="00EA5FA7">
        <w:t>9.2.1.10</w:t>
      </w:r>
      <w:r w:rsidRPr="00EA5FA7">
        <w:tab/>
        <w:t>GNB-CU CONFIGURATION UPDATE</w:t>
      </w:r>
      <w:bookmarkEnd w:id="61"/>
      <w:bookmarkEnd w:id="62"/>
      <w:bookmarkEnd w:id="63"/>
      <w:bookmarkEnd w:id="64"/>
      <w:bookmarkEnd w:id="65"/>
    </w:p>
    <w:p w:rsidR="004B63AC" w:rsidRPr="00EA5FA7" w:rsidRDefault="004B63AC" w:rsidP="004B63AC">
      <w:r w:rsidRPr="00EA5FA7">
        <w:t>This message is sent by the gNB-CU to transfer updated information associated to an F1-C interface instance.</w:t>
      </w:r>
    </w:p>
    <w:p w:rsidR="004B63AC" w:rsidRPr="00EA5FA7" w:rsidRDefault="004B63AC" w:rsidP="004B63AC">
      <w:pPr>
        <w:pStyle w:val="NO"/>
      </w:pPr>
      <w:r w:rsidRPr="00EA5FA7">
        <w:t>NOTE:</w:t>
      </w:r>
      <w:r w:rsidRPr="00EA5FA7">
        <w:tab/>
        <w:t>If F1-C signalling transport is shared among several F1-C interface instances, this message may transfer updated information associated to several F1-C interface instances.</w:t>
      </w:r>
    </w:p>
    <w:p w:rsidR="004B63AC" w:rsidRPr="00EA5FA7" w:rsidRDefault="004B63AC" w:rsidP="004B63AC">
      <w:pPr>
        <w:rPr>
          <w:rFonts w:eastAsia="Batang"/>
        </w:rPr>
      </w:pPr>
      <w:r w:rsidRPr="00EA5FA7">
        <w:t xml:space="preserve">Direction: gNB-CU </w:t>
      </w:r>
      <w:r w:rsidRPr="00EA5FA7">
        <w:sym w:font="Symbol" w:char="F0AE"/>
      </w:r>
      <w:r w:rsidRPr="00EA5FA7">
        <w:t xml:space="preserv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B63AC" w:rsidRPr="00EA5FA7" w:rsidTr="004B63AC">
        <w:tc>
          <w:tcPr>
            <w:tcW w:w="2160" w:type="dxa"/>
          </w:tcPr>
          <w:p w:rsidR="004B63AC" w:rsidRPr="00EA5FA7" w:rsidRDefault="004B63AC" w:rsidP="004B63AC">
            <w:pPr>
              <w:pStyle w:val="TAH"/>
              <w:rPr>
                <w:lang w:eastAsia="ja-JP"/>
              </w:rPr>
            </w:pPr>
            <w:r w:rsidRPr="00EA5FA7">
              <w:rPr>
                <w:lang w:eastAsia="ja-JP"/>
              </w:rPr>
              <w:lastRenderedPageBreak/>
              <w:t>IE/Group Name</w:t>
            </w:r>
          </w:p>
        </w:tc>
        <w:tc>
          <w:tcPr>
            <w:tcW w:w="1080" w:type="dxa"/>
          </w:tcPr>
          <w:p w:rsidR="004B63AC" w:rsidRPr="00EA5FA7" w:rsidRDefault="004B63AC" w:rsidP="004B63AC">
            <w:pPr>
              <w:pStyle w:val="TAH"/>
              <w:rPr>
                <w:lang w:eastAsia="ja-JP"/>
              </w:rPr>
            </w:pPr>
            <w:r w:rsidRPr="00EA5FA7">
              <w:rPr>
                <w:lang w:eastAsia="ja-JP"/>
              </w:rPr>
              <w:t>Presence</w:t>
            </w:r>
          </w:p>
        </w:tc>
        <w:tc>
          <w:tcPr>
            <w:tcW w:w="1080" w:type="dxa"/>
          </w:tcPr>
          <w:p w:rsidR="004B63AC" w:rsidRPr="00EA5FA7" w:rsidRDefault="004B63AC" w:rsidP="004B63AC">
            <w:pPr>
              <w:pStyle w:val="TAH"/>
              <w:rPr>
                <w:lang w:eastAsia="ja-JP"/>
              </w:rPr>
            </w:pPr>
            <w:r w:rsidRPr="00EA5FA7">
              <w:rPr>
                <w:lang w:eastAsia="ja-JP"/>
              </w:rPr>
              <w:t>Range</w:t>
            </w:r>
          </w:p>
        </w:tc>
        <w:tc>
          <w:tcPr>
            <w:tcW w:w="1512" w:type="dxa"/>
          </w:tcPr>
          <w:p w:rsidR="004B63AC" w:rsidRPr="00EA5FA7" w:rsidRDefault="004B63AC" w:rsidP="004B63AC">
            <w:pPr>
              <w:pStyle w:val="TAH"/>
              <w:rPr>
                <w:lang w:eastAsia="ja-JP"/>
              </w:rPr>
            </w:pPr>
            <w:r w:rsidRPr="00EA5FA7">
              <w:rPr>
                <w:lang w:eastAsia="ja-JP"/>
              </w:rPr>
              <w:t>IE type and reference</w:t>
            </w:r>
          </w:p>
        </w:tc>
        <w:tc>
          <w:tcPr>
            <w:tcW w:w="1728" w:type="dxa"/>
          </w:tcPr>
          <w:p w:rsidR="004B63AC" w:rsidRPr="00EA5FA7" w:rsidRDefault="004B63AC" w:rsidP="004B63AC">
            <w:pPr>
              <w:pStyle w:val="TAH"/>
              <w:rPr>
                <w:lang w:eastAsia="ja-JP"/>
              </w:rPr>
            </w:pPr>
            <w:r w:rsidRPr="00EA5FA7">
              <w:rPr>
                <w:lang w:eastAsia="ja-JP"/>
              </w:rPr>
              <w:t>Semantics description</w:t>
            </w:r>
          </w:p>
        </w:tc>
        <w:tc>
          <w:tcPr>
            <w:tcW w:w="1080" w:type="dxa"/>
          </w:tcPr>
          <w:p w:rsidR="004B63AC" w:rsidRPr="00EA5FA7" w:rsidRDefault="004B63AC" w:rsidP="004B63AC">
            <w:pPr>
              <w:pStyle w:val="TAH"/>
              <w:rPr>
                <w:lang w:eastAsia="ja-JP"/>
              </w:rPr>
            </w:pPr>
            <w:r w:rsidRPr="00EA5FA7">
              <w:rPr>
                <w:lang w:eastAsia="ja-JP"/>
              </w:rPr>
              <w:t>Criticality</w:t>
            </w:r>
          </w:p>
        </w:tc>
        <w:tc>
          <w:tcPr>
            <w:tcW w:w="1080" w:type="dxa"/>
          </w:tcPr>
          <w:p w:rsidR="004B63AC" w:rsidRPr="00EA5FA7" w:rsidRDefault="004B63AC" w:rsidP="004B63AC">
            <w:pPr>
              <w:pStyle w:val="TAH"/>
              <w:rPr>
                <w:lang w:eastAsia="ja-JP"/>
              </w:rPr>
            </w:pPr>
            <w:r w:rsidRPr="00EA5FA7">
              <w:rPr>
                <w:lang w:eastAsia="ja-JP"/>
              </w:rPr>
              <w:t>Assigned Criticality</w:t>
            </w:r>
          </w:p>
        </w:tc>
      </w:tr>
      <w:tr w:rsidR="004B63AC" w:rsidRPr="00EA5FA7" w:rsidTr="004B63AC">
        <w:tc>
          <w:tcPr>
            <w:tcW w:w="2160" w:type="dxa"/>
          </w:tcPr>
          <w:p w:rsidR="004B63AC" w:rsidRPr="00EA5FA7" w:rsidRDefault="004B63AC" w:rsidP="004B63AC">
            <w:pPr>
              <w:pStyle w:val="TAL"/>
              <w:rPr>
                <w:lang w:eastAsia="ja-JP"/>
              </w:rPr>
            </w:pPr>
            <w:r w:rsidRPr="00EA5FA7">
              <w:rPr>
                <w:lang w:eastAsia="ja-JP"/>
              </w:rPr>
              <w:t>Message Type</w:t>
            </w:r>
          </w:p>
        </w:tc>
        <w:tc>
          <w:tcPr>
            <w:tcW w:w="1080" w:type="dxa"/>
          </w:tcPr>
          <w:p w:rsidR="004B63AC" w:rsidRPr="00EA5FA7" w:rsidRDefault="004B63AC" w:rsidP="004B63AC">
            <w:pPr>
              <w:pStyle w:val="TAL"/>
              <w:rPr>
                <w:lang w:eastAsia="ja-JP"/>
              </w:rPr>
            </w:pPr>
            <w:r w:rsidRPr="00EA5FA7">
              <w:rPr>
                <w:lang w:eastAsia="ja-JP"/>
              </w:rPr>
              <w:t>M</w:t>
            </w:r>
          </w:p>
        </w:tc>
        <w:tc>
          <w:tcPr>
            <w:tcW w:w="1080" w:type="dxa"/>
          </w:tcPr>
          <w:p w:rsidR="004B63AC" w:rsidRPr="00EA5FA7" w:rsidRDefault="004B63AC" w:rsidP="004B63AC">
            <w:pPr>
              <w:pStyle w:val="TAL"/>
              <w:rPr>
                <w:lang w:eastAsia="ja-JP"/>
              </w:rPr>
            </w:pPr>
          </w:p>
        </w:tc>
        <w:tc>
          <w:tcPr>
            <w:tcW w:w="1512" w:type="dxa"/>
          </w:tcPr>
          <w:p w:rsidR="004B63AC" w:rsidRPr="00EA5FA7" w:rsidRDefault="004B63AC" w:rsidP="004B63AC">
            <w:pPr>
              <w:pStyle w:val="TAL"/>
              <w:rPr>
                <w:lang w:eastAsia="ja-JP"/>
              </w:rPr>
            </w:pPr>
            <w:r w:rsidRPr="00EA5FA7">
              <w:rPr>
                <w:lang w:eastAsia="ja-JP"/>
              </w:rPr>
              <w:t>9.3.1.1</w:t>
            </w:r>
          </w:p>
        </w:tc>
        <w:tc>
          <w:tcPr>
            <w:tcW w:w="1728" w:type="dxa"/>
          </w:tcPr>
          <w:p w:rsidR="004B63AC" w:rsidRPr="00EA5FA7" w:rsidRDefault="004B63AC" w:rsidP="004B63AC">
            <w:pPr>
              <w:pStyle w:val="TAL"/>
              <w:rPr>
                <w:lang w:eastAsia="ja-JP"/>
              </w:rPr>
            </w:pPr>
          </w:p>
        </w:tc>
        <w:tc>
          <w:tcPr>
            <w:tcW w:w="1080" w:type="dxa"/>
          </w:tcPr>
          <w:p w:rsidR="004B63AC" w:rsidRPr="00EA5FA7" w:rsidRDefault="004B63AC" w:rsidP="004B63AC">
            <w:pPr>
              <w:pStyle w:val="TAC"/>
              <w:rPr>
                <w:lang w:eastAsia="ja-JP"/>
              </w:rPr>
            </w:pPr>
            <w:r w:rsidRPr="00EA5FA7">
              <w:rPr>
                <w:lang w:eastAsia="ja-JP"/>
              </w:rPr>
              <w:t>YES</w:t>
            </w:r>
          </w:p>
        </w:tc>
        <w:tc>
          <w:tcPr>
            <w:tcW w:w="1080" w:type="dxa"/>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Pr>
          <w:p w:rsidR="004B63AC" w:rsidRPr="00EA5FA7" w:rsidRDefault="004B63AC" w:rsidP="004B63AC">
            <w:pPr>
              <w:pStyle w:val="TAL"/>
              <w:rPr>
                <w:lang w:eastAsia="ja-JP"/>
              </w:rPr>
            </w:pPr>
            <w:r w:rsidRPr="00EA5FA7">
              <w:rPr>
                <w:lang w:eastAsia="ja-JP"/>
              </w:rPr>
              <w:t>Transaction ID</w:t>
            </w:r>
          </w:p>
        </w:tc>
        <w:tc>
          <w:tcPr>
            <w:tcW w:w="1080" w:type="dxa"/>
          </w:tcPr>
          <w:p w:rsidR="004B63AC" w:rsidRPr="00EA5FA7" w:rsidRDefault="004B63AC" w:rsidP="004B63AC">
            <w:pPr>
              <w:pStyle w:val="TAL"/>
              <w:rPr>
                <w:lang w:eastAsia="ja-JP"/>
              </w:rPr>
            </w:pPr>
            <w:r w:rsidRPr="00EA5FA7">
              <w:rPr>
                <w:lang w:eastAsia="ja-JP"/>
              </w:rPr>
              <w:t>M</w:t>
            </w:r>
          </w:p>
        </w:tc>
        <w:tc>
          <w:tcPr>
            <w:tcW w:w="1080" w:type="dxa"/>
          </w:tcPr>
          <w:p w:rsidR="004B63AC" w:rsidRPr="00EA5FA7" w:rsidRDefault="004B63AC" w:rsidP="004B63AC">
            <w:pPr>
              <w:pStyle w:val="TAL"/>
              <w:rPr>
                <w:lang w:eastAsia="ja-JP"/>
              </w:rPr>
            </w:pPr>
          </w:p>
        </w:tc>
        <w:tc>
          <w:tcPr>
            <w:tcW w:w="1512" w:type="dxa"/>
          </w:tcPr>
          <w:p w:rsidR="004B63AC" w:rsidRPr="00EA5FA7" w:rsidRDefault="004B63AC" w:rsidP="004B63AC">
            <w:pPr>
              <w:pStyle w:val="TAL"/>
              <w:rPr>
                <w:lang w:eastAsia="ja-JP"/>
              </w:rPr>
            </w:pPr>
            <w:r w:rsidRPr="00EA5FA7">
              <w:rPr>
                <w:lang w:eastAsia="ja-JP"/>
              </w:rPr>
              <w:t>9.3.1.23</w:t>
            </w:r>
          </w:p>
        </w:tc>
        <w:tc>
          <w:tcPr>
            <w:tcW w:w="1728" w:type="dxa"/>
          </w:tcPr>
          <w:p w:rsidR="004B63AC" w:rsidRPr="00EA5FA7" w:rsidRDefault="004B63AC" w:rsidP="004B63AC">
            <w:pPr>
              <w:pStyle w:val="TAL"/>
              <w:rPr>
                <w:lang w:eastAsia="ja-JP"/>
              </w:rPr>
            </w:pPr>
          </w:p>
        </w:tc>
        <w:tc>
          <w:tcPr>
            <w:tcW w:w="1080" w:type="dxa"/>
          </w:tcPr>
          <w:p w:rsidR="004B63AC" w:rsidRPr="00EA5FA7" w:rsidRDefault="004B63AC" w:rsidP="004B63AC">
            <w:pPr>
              <w:pStyle w:val="TAC"/>
              <w:rPr>
                <w:lang w:eastAsia="ja-JP"/>
              </w:rPr>
            </w:pPr>
            <w:r w:rsidRPr="00EA5FA7">
              <w:rPr>
                <w:lang w:eastAsia="ja-JP"/>
              </w:rPr>
              <w:t>YES</w:t>
            </w:r>
          </w:p>
        </w:tc>
        <w:tc>
          <w:tcPr>
            <w:tcW w:w="1080" w:type="dxa"/>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Pr>
                <w:rFonts w:cs="Arial"/>
                <w:szCs w:val="18"/>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D15DEB" w:rsidRDefault="004B63AC" w:rsidP="004B63AC">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4B63AC" w:rsidRDefault="004B63AC" w:rsidP="004B63A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Default="004B63AC" w:rsidP="004B63AC">
            <w:pPr>
              <w:pStyle w:val="TAL"/>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rsidR="004B63AC" w:rsidRDefault="004B63AC" w:rsidP="004B63AC">
            <w:pPr>
              <w:spacing w:after="0"/>
              <w:rPr>
                <w:rFonts w:ascii="Arial" w:hAnsi="Arial" w:cs="Arial"/>
                <w:sz w:val="18"/>
                <w:szCs w:val="18"/>
                <w:lang w:eastAsia="ja-JP"/>
              </w:rPr>
            </w:pPr>
            <w:r>
              <w:rPr>
                <w:rFonts w:ascii="Arial" w:hAnsi="Arial" w:cs="Arial"/>
                <w:sz w:val="18"/>
                <w:szCs w:val="18"/>
                <w:lang w:eastAsia="ja-JP"/>
              </w:rPr>
              <w:t>Indicates the available SNPN ID list.</w:t>
            </w:r>
          </w:p>
          <w:p w:rsidR="004B63AC" w:rsidRDefault="004B63AC" w:rsidP="004B63AC">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Default="004B63AC" w:rsidP="004B63AC">
            <w:pPr>
              <w:pStyle w:val="TAC"/>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Default="004B63AC" w:rsidP="004B63AC">
            <w:pPr>
              <w:pStyle w:val="TAC"/>
              <w:rPr>
                <w:rFonts w:cs="Arial"/>
                <w:szCs w:val="18"/>
                <w:lang w:eastAsia="ja-JP"/>
              </w:rPr>
            </w:pPr>
            <w:r>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Del="006B4279"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080"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CP Transport Layer Address</w:t>
            </w:r>
          </w:p>
          <w:p w:rsidR="004B63AC" w:rsidRPr="00EA5FA7" w:rsidDel="006B4279" w:rsidRDefault="004B63AC" w:rsidP="004B63AC">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Del="006B4279" w:rsidRDefault="004B63AC" w:rsidP="004B63AC">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CP Transport Layer Address</w:t>
            </w:r>
          </w:p>
          <w:p w:rsidR="004B63AC" w:rsidRPr="00EA5FA7" w:rsidRDefault="004B63AC" w:rsidP="004B63AC">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rFonts w:cs="Arial"/>
                <w:szCs w:val="18"/>
                <w:lang w:eastAsia="ja-JP"/>
              </w:rPr>
            </w:pPr>
            <w:r w:rsidRPr="00EA5FA7">
              <w:rPr>
                <w:rFonts w:cs="Arial"/>
                <w:szCs w:val="18"/>
                <w:lang w:eastAsia="ja-JP"/>
              </w:rPr>
              <w:t>CP Transport Layer Address</w:t>
            </w:r>
          </w:p>
          <w:p w:rsidR="004B63AC" w:rsidRPr="00EA5FA7" w:rsidRDefault="004B63AC" w:rsidP="004B63AC">
            <w:pPr>
              <w:pStyle w:val="TAL"/>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rFonts w:cs="Arial"/>
                <w:szCs w:val="18"/>
                <w:lang w:eastAsia="zh-CN"/>
              </w:rPr>
            </w:pPr>
            <w:r w:rsidRPr="00EA5FA7">
              <w:rPr>
                <w:rFonts w:cs="Arial"/>
                <w:szCs w:val="18"/>
                <w:lang w:eastAsia="zh-CN"/>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CP Transport Layer Address</w:t>
            </w:r>
          </w:p>
          <w:p w:rsidR="004B63AC" w:rsidRPr="00EA5FA7" w:rsidRDefault="004B63AC" w:rsidP="004B63AC">
            <w:pPr>
              <w:pStyle w:val="TAL"/>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ENUMERATED (ue, non-ue, both, ...)</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List of cells to be barred.</w:t>
            </w:r>
          </w:p>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FF7A2B" w:rsidRDefault="004B63AC" w:rsidP="004B63AC">
            <w:pPr>
              <w:ind w:leftChars="200" w:left="400"/>
              <w:rPr>
                <w:rFonts w:ascii="Arial" w:hAnsi="Arial" w:cs="Arial"/>
                <w:sz w:val="18"/>
                <w:szCs w:val="18"/>
                <w:lang w:eastAsia="ja-JP"/>
              </w:rPr>
            </w:pPr>
            <w:r w:rsidRPr="002F0C5B">
              <w:rPr>
                <w:rFonts w:ascii="Arial" w:hAnsi="Arial" w:cs="Arial"/>
              </w:rPr>
              <w:t>&gt;&gt;IAB Barred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C6458A">
              <w:t>ENUMERATED (barred, not-barred, ...)</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C6458A">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ind w:leftChars="100" w:left="20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sz w:val="18"/>
                <w:szCs w:val="18"/>
                <w:lang w:eastAsia="ja-JP"/>
              </w:rPr>
              <w:lastRenderedPageBreak/>
              <w:t>&gt;&gt;Spectrum Sharing Group ID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jc w:val="center"/>
              <w:rPr>
                <w:rFonts w:ascii="Arial" w:hAnsi="Arial"/>
                <w:sz w:val="18"/>
                <w:lang w:eastAsia="ja-JP"/>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jc w:val="center"/>
              <w:rPr>
                <w:rFonts w:ascii="Arial" w:hAnsi="Arial"/>
                <w:sz w:val="18"/>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300"/>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i/>
                <w:lang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400"/>
              <w:rPr>
                <w:rFonts w:ascii="Arial" w:hAnsi="Arial" w:cs="Arial"/>
                <w:sz w:val="18"/>
                <w:szCs w:val="18"/>
                <w:lang w:eastAsia="ja-JP"/>
              </w:rPr>
            </w:pPr>
            <w:r w:rsidRPr="00EA5FA7">
              <w:rPr>
                <w:rFonts w:ascii="Arial" w:hAnsi="Arial" w:cs="Arial"/>
                <w:sz w:val="18"/>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400"/>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887D78" w:rsidTr="004B63AC">
        <w:tc>
          <w:tcPr>
            <w:tcW w:w="2160" w:type="dxa"/>
            <w:tcBorders>
              <w:top w:val="single" w:sz="4" w:space="0" w:color="auto"/>
              <w:left w:val="single" w:sz="4" w:space="0" w:color="auto"/>
              <w:bottom w:val="single" w:sz="4" w:space="0" w:color="auto"/>
              <w:right w:val="single" w:sz="4" w:space="0" w:color="auto"/>
            </w:tcBorders>
          </w:tcPr>
          <w:p w:rsidR="004B63AC" w:rsidRPr="00887D78" w:rsidRDefault="004B63AC" w:rsidP="004B63AC">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rsidR="004B63AC" w:rsidRPr="003F4ACD" w:rsidRDefault="004B63AC" w:rsidP="004B63AC">
            <w:pPr>
              <w:pStyle w:val="TAC"/>
              <w:rPr>
                <w:lang w:eastAsia="ja-JP"/>
              </w:rPr>
            </w:pPr>
            <w:r w:rsidRPr="00104F1A">
              <w:rPr>
                <w:rFonts w:eastAsia="Malgun Gothic" w:hint="eastAsia"/>
              </w:rPr>
              <w:t>ig</w:t>
            </w:r>
            <w:r w:rsidRPr="00B6230F">
              <w:rPr>
                <w:rFonts w:eastAsia="Malgun Gothic"/>
              </w:rPr>
              <w:t>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C95859" w:rsidRDefault="004B63AC" w:rsidP="004B63AC">
            <w:pPr>
              <w:ind w:left="1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rFonts w:eastAsia="Malgun Gothic"/>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200"/>
              <w:rPr>
                <w:rFonts w:ascii="Arial" w:hAnsi="Arial" w:cs="Arial"/>
                <w:sz w:val="18"/>
                <w:szCs w:val="18"/>
                <w:lang w:eastAsia="ja-JP"/>
              </w:rPr>
            </w:pPr>
            <w:r w:rsidRPr="00887D78">
              <w:rPr>
                <w:rFonts w:ascii="Arial" w:hAnsi="Arial" w:cs="Arial" w:hint="eastAsia"/>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ind w:left="2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EA5FA7">
              <w:rPr>
                <w:lang w:eastAsia="zh-CN"/>
              </w:rPr>
              <w:t>ignore</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C"/>
              <w:rPr>
                <w:lang w:eastAsia="zh-CN"/>
              </w:rPr>
            </w:pPr>
            <w:r w:rsidRPr="008F4100">
              <w:t>reject</w:t>
            </w:r>
          </w:p>
        </w:tc>
      </w:tr>
      <w:tr w:rsidR="004B63AC" w:rsidRPr="00EA5FA7" w:rsidTr="004B63AC">
        <w:tc>
          <w:tcPr>
            <w:tcW w:w="2160" w:type="dxa"/>
            <w:tcBorders>
              <w:top w:val="single" w:sz="4" w:space="0" w:color="auto"/>
              <w:left w:val="single" w:sz="4" w:space="0" w:color="auto"/>
              <w:bottom w:val="single" w:sz="4" w:space="0" w:color="auto"/>
              <w:right w:val="single" w:sz="4" w:space="0" w:color="auto"/>
            </w:tcBorders>
          </w:tcPr>
          <w:p w:rsidR="004B63AC" w:rsidRPr="008F4100" w:rsidRDefault="004B63AC" w:rsidP="004B63AC">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rsidR="004B63AC" w:rsidRPr="008F4100" w:rsidRDefault="004B63AC" w:rsidP="004B63AC">
            <w:pPr>
              <w:pStyle w:val="TAL"/>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Default="004B63AC" w:rsidP="004B63AC">
            <w:pPr>
              <w:pStyle w:val="TAL"/>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rsidR="004B63AC" w:rsidRPr="00EA5FA7" w:rsidRDefault="004B63AC" w:rsidP="004B63AC">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4B63AC" w:rsidRPr="008F4100" w:rsidRDefault="004B63AC" w:rsidP="004B63AC">
            <w:pPr>
              <w:pStyle w:val="TAC"/>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B63AC" w:rsidRPr="008F4100" w:rsidRDefault="004B63AC" w:rsidP="004B63AC">
            <w:pPr>
              <w:pStyle w:val="TAC"/>
            </w:pPr>
            <w:r>
              <w:rPr>
                <w:noProof/>
                <w:lang w:eastAsia="ja-JP"/>
              </w:rPr>
              <w:t>ignore</w:t>
            </w:r>
          </w:p>
        </w:tc>
      </w:tr>
      <w:tr w:rsidR="004B63AC" w:rsidRPr="00EA5FA7" w:rsidDel="009A3F97" w:rsidTr="004B63AC">
        <w:trPr>
          <w:ins w:id="66" w:author="Author"/>
          <w:del w:id="67" w:author="Huawei" w:date="2022-02-03T12:26:00Z"/>
        </w:trPr>
        <w:tc>
          <w:tcPr>
            <w:tcW w:w="2160" w:type="dxa"/>
            <w:tcBorders>
              <w:top w:val="single" w:sz="4" w:space="0" w:color="auto"/>
              <w:left w:val="single" w:sz="4" w:space="0" w:color="auto"/>
              <w:bottom w:val="single" w:sz="4" w:space="0" w:color="auto"/>
              <w:right w:val="single" w:sz="4" w:space="0" w:color="auto"/>
            </w:tcBorders>
          </w:tcPr>
          <w:p w:rsidR="004B63AC" w:rsidRPr="004E1E0E" w:rsidDel="009A3F97" w:rsidRDefault="004B63AC" w:rsidP="004B63AC">
            <w:pPr>
              <w:pStyle w:val="TAL"/>
              <w:rPr>
                <w:ins w:id="68" w:author="Author"/>
                <w:del w:id="69" w:author="Huawei" w:date="2022-02-03T12:26:00Z"/>
                <w:lang w:eastAsia="zh-CN"/>
              </w:rPr>
            </w:pPr>
            <w:ins w:id="70" w:author="Author">
              <w:del w:id="71" w:author="Huawei" w:date="2022-02-03T12:26:00Z">
                <w:r w:rsidRPr="004E1E0E" w:rsidDel="009A3F97">
                  <w:rPr>
                    <w:lang w:eastAsia="zh-CN"/>
                  </w:rPr>
                  <w:delText>CCO Assistance Info</w:delText>
                </w:r>
                <w:bookmarkStart w:id="72" w:name="_GoBack"/>
                <w:r w:rsidRPr="004E1E0E" w:rsidDel="009A3F97">
                  <w:rPr>
                    <w:lang w:eastAsia="zh-CN"/>
                  </w:rPr>
                  <w:delText>r</w:delText>
                </w:r>
                <w:bookmarkEnd w:id="72"/>
                <w:r w:rsidRPr="004E1E0E" w:rsidDel="009A3F97">
                  <w:rPr>
                    <w:lang w:eastAsia="zh-CN"/>
                  </w:rPr>
                  <w:delText>mation List</w:delText>
                </w:r>
              </w:del>
            </w:ins>
          </w:p>
        </w:tc>
        <w:tc>
          <w:tcPr>
            <w:tcW w:w="1080" w:type="dxa"/>
            <w:tcBorders>
              <w:top w:val="single" w:sz="4" w:space="0" w:color="auto"/>
              <w:left w:val="single" w:sz="4" w:space="0" w:color="auto"/>
              <w:bottom w:val="single" w:sz="4" w:space="0" w:color="auto"/>
              <w:right w:val="single" w:sz="4" w:space="0" w:color="auto"/>
            </w:tcBorders>
          </w:tcPr>
          <w:p w:rsidR="004B63AC" w:rsidRPr="004E1E0E" w:rsidDel="009A3F97" w:rsidRDefault="004B63AC" w:rsidP="004B63AC">
            <w:pPr>
              <w:pStyle w:val="TAL"/>
              <w:rPr>
                <w:ins w:id="73" w:author="Author"/>
                <w:del w:id="74" w:author="Huawei" w:date="2022-02-03T12:26:00Z"/>
                <w:rFonts w:cs="Arial"/>
                <w:noProof/>
                <w:lang w:eastAsia="zh-CN"/>
              </w:rPr>
            </w:pPr>
          </w:p>
        </w:tc>
        <w:tc>
          <w:tcPr>
            <w:tcW w:w="1080" w:type="dxa"/>
            <w:tcBorders>
              <w:top w:val="single" w:sz="4" w:space="0" w:color="auto"/>
              <w:left w:val="single" w:sz="4" w:space="0" w:color="auto"/>
              <w:bottom w:val="single" w:sz="4" w:space="0" w:color="auto"/>
              <w:right w:val="single" w:sz="4" w:space="0" w:color="auto"/>
            </w:tcBorders>
          </w:tcPr>
          <w:p w:rsidR="004B63AC" w:rsidRPr="004E1E0E" w:rsidDel="009A3F97" w:rsidRDefault="004B63AC" w:rsidP="004B63AC">
            <w:pPr>
              <w:pStyle w:val="TAL"/>
              <w:rPr>
                <w:ins w:id="75" w:author="Author"/>
                <w:del w:id="76" w:author="Huawei" w:date="2022-02-03T12:26:00Z"/>
                <w:i/>
                <w:lang w:eastAsia="ja-JP"/>
              </w:rPr>
            </w:pPr>
            <w:ins w:id="77" w:author="Author">
              <w:del w:id="78" w:author="Huawei" w:date="2022-02-03T12:26:00Z">
                <w:r w:rsidRPr="004E1E0E" w:rsidDel="009A3F97">
                  <w:rPr>
                    <w:i/>
                    <w:lang w:eastAsia="ja-JP"/>
                  </w:rPr>
                  <w:delText>0 .. &lt;maxCellingNBDU&gt;</w:delText>
                </w:r>
              </w:del>
            </w:ins>
          </w:p>
        </w:tc>
        <w:tc>
          <w:tcPr>
            <w:tcW w:w="1512" w:type="dxa"/>
            <w:tcBorders>
              <w:top w:val="single" w:sz="4" w:space="0" w:color="auto"/>
              <w:left w:val="single" w:sz="4" w:space="0" w:color="auto"/>
              <w:bottom w:val="single" w:sz="4" w:space="0" w:color="auto"/>
              <w:right w:val="single" w:sz="4" w:space="0" w:color="auto"/>
            </w:tcBorders>
          </w:tcPr>
          <w:p w:rsidR="004B63AC" w:rsidRPr="004E1E0E" w:rsidDel="009A3F97" w:rsidRDefault="004B63AC" w:rsidP="004B63AC">
            <w:pPr>
              <w:pStyle w:val="TAL"/>
              <w:rPr>
                <w:ins w:id="79" w:author="Author"/>
                <w:del w:id="80" w:author="Huawei" w:date="2022-02-03T12:26:00Z"/>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B63AC" w:rsidRPr="004E1E0E" w:rsidDel="009A3F97" w:rsidRDefault="004B63AC" w:rsidP="004B63AC">
            <w:pPr>
              <w:pStyle w:val="TAL"/>
              <w:rPr>
                <w:ins w:id="81" w:author="Author"/>
                <w:del w:id="82" w:author="Huawei" w:date="2022-02-03T12:26:00Z"/>
                <w:rFonts w:cs="Arial"/>
                <w:szCs w:val="16"/>
                <w:lang w:eastAsia="ja-JP"/>
              </w:rPr>
            </w:pPr>
            <w:ins w:id="83" w:author="Author">
              <w:del w:id="84" w:author="Huawei" w:date="2022-02-03T12:26:00Z">
                <w:r w:rsidRPr="004E1E0E" w:rsidDel="009A3F97">
                  <w:rPr>
                    <w:rFonts w:cs="Arial"/>
                    <w:szCs w:val="16"/>
                    <w:lang w:eastAsia="ja-JP"/>
                  </w:rPr>
                  <w:delText>Indicates CCO Assistance Information for cells or beams of the same NG-RAN node.</w:delText>
                </w:r>
              </w:del>
            </w:ins>
          </w:p>
          <w:p w:rsidR="004B63AC" w:rsidRPr="004E1E0E" w:rsidDel="009A3F97" w:rsidRDefault="004B63AC" w:rsidP="004B63AC">
            <w:pPr>
              <w:pStyle w:val="TAL"/>
              <w:rPr>
                <w:ins w:id="85" w:author="Author"/>
                <w:del w:id="86" w:author="Huawei" w:date="2022-02-03T12:26: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4E1E0E" w:rsidDel="009A3F97" w:rsidRDefault="004B63AC" w:rsidP="004B63AC">
            <w:pPr>
              <w:pStyle w:val="TAC"/>
              <w:rPr>
                <w:ins w:id="87" w:author="Author"/>
                <w:del w:id="88" w:author="Huawei" w:date="2022-02-03T12:26:00Z"/>
                <w:noProof/>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4E1E0E" w:rsidDel="009A3F97" w:rsidRDefault="004B63AC" w:rsidP="004B63AC">
            <w:pPr>
              <w:pStyle w:val="TAC"/>
              <w:rPr>
                <w:ins w:id="89" w:author="Author"/>
                <w:del w:id="90" w:author="Huawei" w:date="2022-02-03T12:26:00Z"/>
                <w:noProof/>
                <w:lang w:eastAsia="ja-JP"/>
              </w:rPr>
            </w:pPr>
          </w:p>
        </w:tc>
      </w:tr>
      <w:tr w:rsidR="004B63AC" w:rsidRPr="00EA5FA7" w:rsidTr="004B63AC">
        <w:trPr>
          <w:ins w:id="91" w:author="Author"/>
        </w:trPr>
        <w:tc>
          <w:tcPr>
            <w:tcW w:w="2160" w:type="dxa"/>
            <w:tcBorders>
              <w:top w:val="single" w:sz="4" w:space="0" w:color="auto"/>
              <w:left w:val="single" w:sz="4" w:space="0" w:color="auto"/>
              <w:bottom w:val="single" w:sz="4" w:space="0" w:color="auto"/>
              <w:right w:val="single" w:sz="4" w:space="0" w:color="auto"/>
            </w:tcBorders>
          </w:tcPr>
          <w:p w:rsidR="004B63AC" w:rsidRPr="004E1E0E" w:rsidRDefault="004B63AC">
            <w:pPr>
              <w:pStyle w:val="TAL"/>
              <w:rPr>
                <w:ins w:id="92" w:author="Author"/>
                <w:lang w:eastAsia="zh-CN"/>
              </w:rPr>
              <w:pPrChange w:id="93" w:author="Huawei" w:date="2022-02-03T12:25:00Z">
                <w:pPr>
                  <w:pStyle w:val="TAL"/>
                  <w:ind w:left="100"/>
                </w:pPr>
              </w:pPrChange>
            </w:pPr>
            <w:ins w:id="94" w:author="Author">
              <w:del w:id="95" w:author="Huawei" w:date="2022-02-03T12:25:00Z">
                <w:r w:rsidDel="009A3F97">
                  <w:rPr>
                    <w:lang w:eastAsia="zh-CN"/>
                  </w:rPr>
                  <w:delText>&gt;</w:delText>
                </w:r>
              </w:del>
              <w:r w:rsidRPr="004E1E0E">
                <w:rPr>
                  <w:lang w:eastAsia="zh-CN"/>
                </w:rPr>
                <w:t xml:space="preserve">CCO Assistance Information </w:t>
              </w:r>
              <w:del w:id="96" w:author="Huawei" w:date="2022-02-03T12:25:00Z">
                <w:r w:rsidRPr="004E1E0E" w:rsidDel="009A3F97">
                  <w:rPr>
                    <w:lang w:eastAsia="zh-CN"/>
                  </w:rPr>
                  <w:delText>Item</w:delText>
                </w:r>
              </w:del>
            </w:ins>
          </w:p>
        </w:tc>
        <w:tc>
          <w:tcPr>
            <w:tcW w:w="1080" w:type="dxa"/>
            <w:tcBorders>
              <w:top w:val="single" w:sz="4" w:space="0" w:color="auto"/>
              <w:left w:val="single" w:sz="4" w:space="0" w:color="auto"/>
              <w:bottom w:val="single" w:sz="4" w:space="0" w:color="auto"/>
              <w:right w:val="single" w:sz="4" w:space="0" w:color="auto"/>
            </w:tcBorders>
          </w:tcPr>
          <w:p w:rsidR="004B63AC" w:rsidRPr="004E1E0E" w:rsidRDefault="004B63AC" w:rsidP="004B63AC">
            <w:pPr>
              <w:pStyle w:val="TAL"/>
              <w:rPr>
                <w:ins w:id="97" w:author="Author"/>
                <w:rFonts w:cs="Arial"/>
                <w:noProof/>
                <w:lang w:eastAsia="zh-CN"/>
              </w:rPr>
            </w:pPr>
            <w:ins w:id="98" w:author="Author">
              <w:r w:rsidRPr="004E1E0E">
                <w:rPr>
                  <w:rFonts w:cs="Arial"/>
                  <w:noProof/>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4B63AC" w:rsidRPr="004E1E0E" w:rsidRDefault="004B63AC" w:rsidP="004B63AC">
            <w:pPr>
              <w:pStyle w:val="TAL"/>
              <w:rPr>
                <w:ins w:id="9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4E1E0E" w:rsidRDefault="004B63AC" w:rsidP="004B63AC">
            <w:pPr>
              <w:pStyle w:val="TAL"/>
              <w:rPr>
                <w:ins w:id="100" w:author="Author"/>
                <w:rFonts w:cs="Arial"/>
                <w:noProof/>
                <w:szCs w:val="18"/>
                <w:lang w:eastAsia="ja-JP"/>
              </w:rPr>
            </w:pPr>
            <w:ins w:id="101" w:author="Author">
              <w:r w:rsidRPr="004E1E0E">
                <w:rPr>
                  <w:rFonts w:cs="Arial"/>
                  <w:noProof/>
                  <w:szCs w:val="18"/>
                  <w:lang w:eastAsia="ja-JP"/>
                </w:rPr>
                <w:t>9.3.1.x1</w:t>
              </w:r>
            </w:ins>
          </w:p>
        </w:tc>
        <w:tc>
          <w:tcPr>
            <w:tcW w:w="1728" w:type="dxa"/>
            <w:tcBorders>
              <w:top w:val="single" w:sz="4" w:space="0" w:color="auto"/>
              <w:left w:val="single" w:sz="4" w:space="0" w:color="auto"/>
              <w:bottom w:val="single" w:sz="4" w:space="0" w:color="auto"/>
              <w:right w:val="single" w:sz="4" w:space="0" w:color="auto"/>
            </w:tcBorders>
          </w:tcPr>
          <w:p w:rsidR="004B63AC" w:rsidRPr="004E1E0E" w:rsidRDefault="004B63AC" w:rsidP="004B63AC">
            <w:pPr>
              <w:pStyle w:val="TAL"/>
              <w:rPr>
                <w:ins w:id="102"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4E1E0E" w:rsidRDefault="004B63AC" w:rsidP="004B63AC">
            <w:pPr>
              <w:pStyle w:val="TAC"/>
              <w:rPr>
                <w:ins w:id="103" w:author="Author"/>
                <w:noProof/>
                <w:lang w:eastAsia="ja-JP"/>
              </w:rPr>
            </w:pPr>
            <w:ins w:id="104" w:author="Author">
              <w:r w:rsidRPr="004E1E0E">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B63AC" w:rsidRPr="004E1E0E" w:rsidRDefault="004B63AC" w:rsidP="004B63AC">
            <w:pPr>
              <w:pStyle w:val="TAC"/>
              <w:rPr>
                <w:ins w:id="105" w:author="Author"/>
                <w:noProof/>
                <w:lang w:eastAsia="ja-JP"/>
              </w:rPr>
            </w:pPr>
            <w:ins w:id="106" w:author="Author">
              <w:r w:rsidRPr="004E1E0E">
                <w:rPr>
                  <w:noProof/>
                  <w:lang w:eastAsia="ja-JP"/>
                </w:rPr>
                <w:t>Ignore</w:t>
              </w:r>
            </w:ins>
          </w:p>
        </w:tc>
      </w:tr>
      <w:tr w:rsidR="004B63AC" w:rsidRPr="00214BB6" w:rsidTr="004B63AC">
        <w:trPr>
          <w:ins w:id="107" w:author="Author"/>
        </w:trPr>
        <w:tc>
          <w:tcPr>
            <w:tcW w:w="2160" w:type="dxa"/>
            <w:tcBorders>
              <w:top w:val="single" w:sz="4" w:space="0" w:color="auto"/>
              <w:left w:val="single" w:sz="4" w:space="0" w:color="auto"/>
              <w:bottom w:val="single" w:sz="4" w:space="0" w:color="auto"/>
              <w:right w:val="single" w:sz="4" w:space="0" w:color="auto"/>
            </w:tcBorders>
          </w:tcPr>
          <w:p w:rsidR="004B63AC" w:rsidRPr="00D44A19" w:rsidRDefault="004B63AC" w:rsidP="004B63AC">
            <w:pPr>
              <w:pStyle w:val="TAL"/>
              <w:rPr>
                <w:ins w:id="108" w:author="Author"/>
                <w:lang w:eastAsia="zh-CN"/>
              </w:rPr>
            </w:pPr>
            <w:bookmarkStart w:id="109" w:name="OLE_LINK26"/>
            <w:bookmarkStart w:id="110" w:name="OLE_LINK27"/>
            <w:ins w:id="111" w:author="Author">
              <w:r w:rsidRPr="00D44A19">
                <w:rPr>
                  <w:lang w:eastAsia="zh-CN"/>
                </w:rPr>
                <w:t xml:space="preserve">RACH </w:t>
              </w:r>
              <w:r w:rsidRPr="00D44A19">
                <w:rPr>
                  <w:rFonts w:hint="eastAsia"/>
                  <w:lang w:eastAsia="zh-CN"/>
                </w:rPr>
                <w:t>Cell List</w:t>
              </w:r>
              <w:bookmarkEnd w:id="109"/>
              <w:bookmarkEnd w:id="110"/>
              <w:r w:rsidRPr="00D44A19">
                <w:rPr>
                  <w:rFonts w:hint="eastAsia"/>
                  <w:lang w:eastAsia="zh-CN"/>
                </w:rPr>
                <w:t xml:space="preserve"> [Name FFS]</w:t>
              </w:r>
            </w:ins>
          </w:p>
        </w:tc>
        <w:tc>
          <w:tcPr>
            <w:tcW w:w="1080" w:type="dxa"/>
            <w:tcBorders>
              <w:top w:val="single" w:sz="4" w:space="0" w:color="auto"/>
              <w:left w:val="single" w:sz="4" w:space="0" w:color="auto"/>
              <w:bottom w:val="single" w:sz="4" w:space="0" w:color="auto"/>
              <w:right w:val="single" w:sz="4" w:space="0" w:color="auto"/>
            </w:tcBorders>
          </w:tcPr>
          <w:p w:rsidR="004B63AC" w:rsidRPr="00D44A19" w:rsidRDefault="004B63AC" w:rsidP="004B63AC">
            <w:pPr>
              <w:pStyle w:val="TAL"/>
              <w:rPr>
                <w:ins w:id="112" w:author="Author"/>
                <w:rFonts w:cs="Arial"/>
                <w:noProof/>
                <w:lang w:eastAsia="zh-CN"/>
              </w:rPr>
            </w:pPr>
            <w:ins w:id="113" w:author="Author">
              <w:r w:rsidRPr="00D44A19">
                <w:rPr>
                  <w:rFonts w:cs="Arial"/>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B63AC" w:rsidRPr="00D44A19" w:rsidRDefault="004B63AC" w:rsidP="004B63AC">
            <w:pPr>
              <w:pStyle w:val="TAL"/>
              <w:rPr>
                <w:ins w:id="114"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rsidR="004B63AC" w:rsidRPr="00D44A19" w:rsidRDefault="004B63AC" w:rsidP="004B63AC">
            <w:pPr>
              <w:pStyle w:val="TAL"/>
              <w:rPr>
                <w:ins w:id="115" w:author="Author"/>
                <w:rFonts w:cs="Arial"/>
                <w:noProof/>
                <w:szCs w:val="18"/>
                <w:lang w:eastAsia="ja-JP"/>
              </w:rPr>
            </w:pPr>
            <w:ins w:id="116" w:author="Author">
              <w:r w:rsidRPr="00D44A19">
                <w:rPr>
                  <w:rFonts w:cs="Arial"/>
                  <w:noProof/>
                  <w:szCs w:val="18"/>
                  <w:lang w:eastAsia="ja-JP"/>
                </w:rPr>
                <w:t>9.3.1.</w:t>
              </w:r>
              <w:r>
                <w:rPr>
                  <w:rFonts w:cs="Arial"/>
                  <w:noProof/>
                  <w:szCs w:val="18"/>
                  <w:lang w:eastAsia="ja-JP"/>
                </w:rPr>
                <w:t>y1</w:t>
              </w:r>
            </w:ins>
          </w:p>
        </w:tc>
        <w:tc>
          <w:tcPr>
            <w:tcW w:w="1728" w:type="dxa"/>
            <w:tcBorders>
              <w:top w:val="single" w:sz="4" w:space="0" w:color="auto"/>
              <w:left w:val="single" w:sz="4" w:space="0" w:color="auto"/>
              <w:bottom w:val="single" w:sz="4" w:space="0" w:color="auto"/>
              <w:right w:val="single" w:sz="4" w:space="0" w:color="auto"/>
            </w:tcBorders>
          </w:tcPr>
          <w:p w:rsidR="004B63AC" w:rsidRPr="00D44A19" w:rsidRDefault="004B63AC" w:rsidP="004B63AC">
            <w:pPr>
              <w:pStyle w:val="TAL"/>
              <w:rPr>
                <w:ins w:id="117"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4B63AC" w:rsidRPr="00D44A19" w:rsidRDefault="004B63AC" w:rsidP="004B63AC">
            <w:pPr>
              <w:pStyle w:val="TAC"/>
              <w:rPr>
                <w:ins w:id="118" w:author="Author"/>
                <w:noProof/>
                <w:lang w:eastAsia="ja-JP"/>
              </w:rPr>
            </w:pPr>
            <w:ins w:id="119" w:author="Author">
              <w:r w:rsidRPr="00D44A19">
                <w:rPr>
                  <w:noProof/>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B63AC" w:rsidRPr="00D44A19" w:rsidRDefault="004B63AC" w:rsidP="004B63AC">
            <w:pPr>
              <w:pStyle w:val="TAC"/>
              <w:rPr>
                <w:ins w:id="120" w:author="Author"/>
                <w:noProof/>
                <w:lang w:eastAsia="ja-JP"/>
              </w:rPr>
            </w:pPr>
            <w:ins w:id="121" w:author="Author">
              <w:r w:rsidRPr="00D44A19">
                <w:rPr>
                  <w:noProof/>
                  <w:lang w:eastAsia="ja-JP"/>
                </w:rPr>
                <w:t>ignore</w:t>
              </w:r>
            </w:ins>
          </w:p>
        </w:tc>
      </w:tr>
    </w:tbl>
    <w:p w:rsidR="004B63AC" w:rsidRPr="00EA5FA7" w:rsidRDefault="004B63AC" w:rsidP="004B63A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3AC" w:rsidRPr="00EA5FA7" w:rsidTr="004B63AC">
        <w:tc>
          <w:tcPr>
            <w:tcW w:w="3686" w:type="dxa"/>
          </w:tcPr>
          <w:p w:rsidR="004B63AC" w:rsidRPr="00EA5FA7" w:rsidRDefault="004B63AC" w:rsidP="004B63AC">
            <w:pPr>
              <w:keepNext/>
              <w:keepLines/>
              <w:spacing w:after="0"/>
              <w:jc w:val="center"/>
              <w:rPr>
                <w:rFonts w:ascii="Arial" w:hAnsi="Arial"/>
                <w:b/>
                <w:sz w:val="18"/>
              </w:rPr>
            </w:pPr>
            <w:r w:rsidRPr="00EA5FA7">
              <w:rPr>
                <w:rFonts w:ascii="Arial" w:hAnsi="Arial"/>
                <w:b/>
                <w:sz w:val="18"/>
              </w:rPr>
              <w:t>Range bound</w:t>
            </w:r>
          </w:p>
        </w:tc>
        <w:tc>
          <w:tcPr>
            <w:tcW w:w="5670" w:type="dxa"/>
          </w:tcPr>
          <w:p w:rsidR="004B63AC" w:rsidRPr="00EA5FA7" w:rsidRDefault="004B63AC" w:rsidP="004B63AC">
            <w:pPr>
              <w:keepNext/>
              <w:keepLines/>
              <w:spacing w:after="0"/>
              <w:jc w:val="center"/>
              <w:rPr>
                <w:rFonts w:ascii="Arial" w:hAnsi="Arial"/>
                <w:b/>
                <w:sz w:val="18"/>
              </w:rPr>
            </w:pPr>
            <w:r w:rsidRPr="00EA5FA7">
              <w:rPr>
                <w:rFonts w:ascii="Arial" w:hAnsi="Arial"/>
                <w:b/>
                <w:sz w:val="18"/>
              </w:rPr>
              <w:t>Explanation</w:t>
            </w:r>
          </w:p>
        </w:tc>
      </w:tr>
      <w:tr w:rsidR="004B63AC" w:rsidRPr="00EA5FA7" w:rsidTr="004B63AC">
        <w:tc>
          <w:tcPr>
            <w:tcW w:w="3686" w:type="dxa"/>
          </w:tcPr>
          <w:p w:rsidR="004B63AC" w:rsidRPr="00EA5FA7" w:rsidRDefault="004B63AC" w:rsidP="004B63AC">
            <w:pPr>
              <w:keepNext/>
              <w:keepLines/>
              <w:spacing w:after="0"/>
              <w:rPr>
                <w:rFonts w:ascii="Arial" w:hAnsi="Arial"/>
                <w:sz w:val="18"/>
              </w:rPr>
            </w:pPr>
            <w:r w:rsidRPr="00EA5FA7">
              <w:rPr>
                <w:rFonts w:ascii="Arial" w:hAnsi="Arial"/>
                <w:sz w:val="18"/>
              </w:rPr>
              <w:t>maxCellingNBDU</w:t>
            </w:r>
          </w:p>
        </w:tc>
        <w:tc>
          <w:tcPr>
            <w:tcW w:w="5670" w:type="dxa"/>
          </w:tcPr>
          <w:p w:rsidR="004B63AC" w:rsidRPr="00EA5FA7" w:rsidRDefault="004B63AC" w:rsidP="004B63AC">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4B63AC" w:rsidRPr="00EA5FA7" w:rsidTr="004B63AC">
        <w:tc>
          <w:tcPr>
            <w:tcW w:w="3686" w:type="dxa"/>
          </w:tcPr>
          <w:p w:rsidR="004B63AC" w:rsidRPr="00EA5FA7" w:rsidRDefault="004B63AC" w:rsidP="004B63AC">
            <w:pPr>
              <w:keepNext/>
              <w:keepLines/>
              <w:spacing w:after="0"/>
              <w:rPr>
                <w:rFonts w:ascii="Arial" w:hAnsi="Arial"/>
                <w:sz w:val="18"/>
              </w:rPr>
            </w:pPr>
            <w:r w:rsidRPr="00EA5FA7">
              <w:rPr>
                <w:rFonts w:ascii="Arial" w:hAnsi="Arial"/>
                <w:sz w:val="18"/>
              </w:rPr>
              <w:t>maxnoofTNLAssociations</w:t>
            </w:r>
          </w:p>
        </w:tc>
        <w:tc>
          <w:tcPr>
            <w:tcW w:w="5670" w:type="dxa"/>
          </w:tcPr>
          <w:p w:rsidR="004B63AC" w:rsidRPr="00EA5FA7" w:rsidRDefault="004B63AC" w:rsidP="004B63AC">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4B63AC" w:rsidRPr="00EA5FA7" w:rsidTr="004B63AC">
        <w:tc>
          <w:tcPr>
            <w:tcW w:w="3686" w:type="dxa"/>
          </w:tcPr>
          <w:p w:rsidR="004B63AC" w:rsidRPr="00EA5FA7" w:rsidRDefault="004B63AC" w:rsidP="004B63AC">
            <w:pPr>
              <w:keepNext/>
              <w:keepLines/>
              <w:spacing w:after="0"/>
              <w:rPr>
                <w:rFonts w:ascii="Arial" w:hAnsi="Arial"/>
                <w:sz w:val="18"/>
              </w:rPr>
            </w:pPr>
            <w:r w:rsidRPr="00EA5FA7">
              <w:rPr>
                <w:rFonts w:ascii="Arial" w:hAnsi="Arial"/>
                <w:sz w:val="18"/>
              </w:rPr>
              <w:t>maxCellineNB</w:t>
            </w:r>
          </w:p>
        </w:tc>
        <w:tc>
          <w:tcPr>
            <w:tcW w:w="5670" w:type="dxa"/>
          </w:tcPr>
          <w:p w:rsidR="004B63AC" w:rsidRPr="00EA5FA7" w:rsidRDefault="004B63AC" w:rsidP="004B63AC">
            <w:pPr>
              <w:keepNext/>
              <w:keepLines/>
              <w:spacing w:after="0"/>
              <w:rPr>
                <w:rFonts w:ascii="Arial" w:hAnsi="Arial"/>
                <w:sz w:val="18"/>
              </w:rPr>
            </w:pPr>
            <w:r w:rsidRPr="00EA5FA7">
              <w:rPr>
                <w:rFonts w:ascii="Arial" w:hAnsi="Arial"/>
                <w:sz w:val="18"/>
              </w:rPr>
              <w:t>Maximum no. cells that can be served by an eNB. Value is 256.</w:t>
            </w:r>
          </w:p>
        </w:tc>
      </w:tr>
    </w:tbl>
    <w:p w:rsidR="004B63AC" w:rsidRPr="00EA5FA7" w:rsidRDefault="004B63AC" w:rsidP="004B63AC">
      <w:pPr>
        <w:rPr>
          <w:kern w:val="28"/>
        </w:rPr>
      </w:pPr>
    </w:p>
    <w:p w:rsidR="00AC4027" w:rsidRPr="000E3192" w:rsidRDefault="00AC4027" w:rsidP="00AC402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lastRenderedPageBreak/>
        <w:t>9</w:t>
      </w:r>
      <w:r w:rsidRPr="000E3192">
        <w:rPr>
          <w:rFonts w:ascii="Arial" w:hAnsi="Arial"/>
          <w:sz w:val="24"/>
          <w:lang w:eastAsia="en-GB"/>
        </w:rPr>
        <w:t>.2.1.11</w:t>
      </w:r>
      <w:r w:rsidRPr="000E3192">
        <w:rPr>
          <w:rFonts w:ascii="Arial" w:hAnsi="Arial"/>
          <w:sz w:val="24"/>
          <w:lang w:eastAsia="en-GB"/>
        </w:rPr>
        <w:tab/>
        <w:t>GNB-CU CONFIGURATION UPDATE ACKNOWLEDGE</w:t>
      </w:r>
    </w:p>
    <w:p w:rsidR="00AC4027" w:rsidRPr="000E3192" w:rsidRDefault="00AC4027" w:rsidP="00AC4027">
      <w:pPr>
        <w:overflowPunct w:val="0"/>
        <w:autoSpaceDE w:val="0"/>
        <w:autoSpaceDN w:val="0"/>
        <w:adjustRightInd w:val="0"/>
        <w:textAlignment w:val="baseline"/>
        <w:rPr>
          <w:lang w:eastAsia="en-GB"/>
        </w:rPr>
      </w:pPr>
      <w:r w:rsidRPr="000E3192">
        <w:rPr>
          <w:lang w:eastAsia="en-GB"/>
        </w:rPr>
        <w:t>This message is sent by a gNB-DU to a gNB-CU to acknowledge update of information associated to an F1-C interface instance.</w:t>
      </w:r>
    </w:p>
    <w:p w:rsidR="00AC4027" w:rsidRPr="000E3192" w:rsidRDefault="00AC4027" w:rsidP="00AC4027">
      <w:pPr>
        <w:keepLines/>
        <w:overflowPunct w:val="0"/>
        <w:autoSpaceDE w:val="0"/>
        <w:autoSpaceDN w:val="0"/>
        <w:adjustRightInd w:val="0"/>
        <w:ind w:left="1135" w:hanging="851"/>
        <w:textAlignment w:val="baseline"/>
        <w:rPr>
          <w:lang w:eastAsia="en-GB"/>
        </w:rPr>
      </w:pPr>
      <w:r w:rsidRPr="000E3192">
        <w:rPr>
          <w:lang w:eastAsia="en-GB"/>
        </w:rPr>
        <w:t>NOTE:</w:t>
      </w:r>
      <w:r w:rsidRPr="000E3192">
        <w:rPr>
          <w:lang w:eastAsia="en-GB"/>
        </w:rPr>
        <w:tab/>
        <w:t>If F1-C signalling transport is shared among several F1-C interface instance, this message may transfer updated information associated to several F1-C interface instances.</w:t>
      </w:r>
    </w:p>
    <w:p w:rsidR="00AC4027" w:rsidRPr="000E3192" w:rsidRDefault="00AC4027" w:rsidP="00AC4027">
      <w:pPr>
        <w:overflowPunct w:val="0"/>
        <w:autoSpaceDE w:val="0"/>
        <w:autoSpaceDN w:val="0"/>
        <w:adjustRightInd w:val="0"/>
        <w:textAlignment w:val="baseline"/>
        <w:rPr>
          <w:rFonts w:eastAsia="Batang"/>
          <w:lang w:eastAsia="en-GB"/>
        </w:rPr>
      </w:pPr>
      <w:r w:rsidRPr="000E3192">
        <w:rPr>
          <w:lang w:eastAsia="en-GB"/>
        </w:rPr>
        <w:t xml:space="preserve">Direction: gNB-DU </w:t>
      </w:r>
      <w:r w:rsidRPr="000E3192">
        <w:rPr>
          <w:lang w:eastAsia="en-GB"/>
        </w:rPr>
        <w:sym w:font="Symbol" w:char="F0AE"/>
      </w:r>
      <w:r w:rsidRPr="000E3192">
        <w:rPr>
          <w:lang w:eastAsia="en-GB"/>
        </w:rP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C4027" w:rsidRPr="000E3192" w:rsidTr="004B63AC">
        <w:tc>
          <w:tcPr>
            <w:tcW w:w="2204"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IE/Group Name</w:t>
            </w:r>
          </w:p>
        </w:tc>
        <w:tc>
          <w:tcPr>
            <w:tcW w:w="1080"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Presence</w:t>
            </w:r>
          </w:p>
        </w:tc>
        <w:tc>
          <w:tcPr>
            <w:tcW w:w="1980"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Range</w:t>
            </w:r>
          </w:p>
        </w:tc>
        <w:tc>
          <w:tcPr>
            <w:tcW w:w="1406"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 type and reference</w:t>
            </w:r>
          </w:p>
        </w:tc>
        <w:tc>
          <w:tcPr>
            <w:tcW w:w="1654"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Semantics description</w:t>
            </w:r>
          </w:p>
        </w:tc>
        <w:tc>
          <w:tcPr>
            <w:tcW w:w="1080"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Criticality</w:t>
            </w:r>
          </w:p>
        </w:tc>
        <w:tc>
          <w:tcPr>
            <w:tcW w:w="1137"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0E3192">
              <w:rPr>
                <w:rFonts w:ascii="Arial" w:hAnsi="Arial" w:cs="Arial"/>
                <w:b/>
                <w:bCs/>
                <w:sz w:val="18"/>
                <w:szCs w:val="18"/>
                <w:lang w:eastAsia="ja-JP"/>
              </w:rPr>
              <w:t>Assigned Criticality</w:t>
            </w:r>
          </w:p>
        </w:tc>
      </w:tr>
      <w:tr w:rsidR="00AC4027" w:rsidRPr="000E3192" w:rsidTr="004B63AC">
        <w:tc>
          <w:tcPr>
            <w:tcW w:w="2204"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Message Type</w:t>
            </w:r>
          </w:p>
        </w:tc>
        <w:tc>
          <w:tcPr>
            <w:tcW w:w="1080"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9.3.1.1</w:t>
            </w:r>
          </w:p>
        </w:tc>
        <w:tc>
          <w:tcPr>
            <w:tcW w:w="1654"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AC4027" w:rsidRPr="000E3192" w:rsidTr="004B63AC">
        <w:tc>
          <w:tcPr>
            <w:tcW w:w="2204"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Transaction ID</w:t>
            </w:r>
          </w:p>
        </w:tc>
        <w:tc>
          <w:tcPr>
            <w:tcW w:w="1080"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9.3.1.23</w:t>
            </w:r>
          </w:p>
        </w:tc>
        <w:tc>
          <w:tcPr>
            <w:tcW w:w="1654"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 xml:space="preserve">List of UEs unable to receive </w:t>
            </w:r>
            <w:r w:rsidRPr="000E3192">
              <w:rPr>
                <w:rFonts w:ascii="Arial" w:hAnsi="Arial" w:cs="Arial"/>
                <w:sz w:val="18"/>
                <w:szCs w:val="18"/>
                <w:lang w:eastAsia="zh-CN"/>
              </w:rPr>
              <w:t>s</w:t>
            </w:r>
            <w:r w:rsidRPr="000E3192">
              <w:rPr>
                <w:rFonts w:ascii="Arial" w:hAnsi="Arial" w:cs="Arial"/>
                <w:sz w:val="18"/>
                <w:szCs w:val="18"/>
                <w:lang w:eastAsia="ja-JP"/>
              </w:rPr>
              <w:t xml:space="preserve">ystem </w:t>
            </w:r>
            <w:r w:rsidRPr="000E3192">
              <w:rPr>
                <w:rFonts w:ascii="Arial" w:hAnsi="Arial" w:cs="Arial"/>
                <w:sz w:val="18"/>
                <w:szCs w:val="18"/>
                <w:lang w:eastAsia="zh-CN"/>
              </w:rPr>
              <w:t>i</w:t>
            </w:r>
            <w:r w:rsidRPr="000E3192">
              <w:rPr>
                <w:rFonts w:ascii="Arial" w:hAnsi="Arial" w:cs="Arial"/>
                <w:sz w:val="18"/>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AC4027" w:rsidRPr="000E3192" w:rsidTr="004B63AC">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100" w:left="200"/>
              <w:textAlignment w:val="baseline"/>
              <w:rPr>
                <w:rFonts w:ascii="Arial" w:hAnsi="Arial" w:cs="Arial"/>
                <w:b/>
                <w:sz w:val="18"/>
                <w:szCs w:val="18"/>
                <w:lang w:eastAsia="zh-CN"/>
              </w:rPr>
            </w:pPr>
            <w:r w:rsidRPr="000E3192">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 &lt;maxnoofUEIDs&gt;</w:t>
            </w: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AC4027" w:rsidRPr="000E3192" w:rsidTr="004B63AC">
        <w:trPr>
          <w:trHeight w:val="358"/>
        </w:trPr>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AC4027" w:rsidRPr="000E3192" w:rsidTr="004B63AC">
        <w:trPr>
          <w:trHeight w:val="358"/>
        </w:trPr>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AC4027" w:rsidRPr="000E3192" w:rsidTr="004B63AC">
        <w:trPr>
          <w:trHeight w:val="358"/>
        </w:trPr>
        <w:tc>
          <w:tcPr>
            <w:tcW w:w="220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AC4027" w:rsidRPr="00F44DDC" w:rsidTr="004B63AC">
        <w:trPr>
          <w:trHeight w:val="358"/>
          <w:ins w:id="122" w:author="Huawei" w:date="2021-01-05T19:14:00Z"/>
        </w:trPr>
        <w:tc>
          <w:tcPr>
            <w:tcW w:w="2204" w:type="dxa"/>
            <w:tcBorders>
              <w:top w:val="single" w:sz="4" w:space="0" w:color="auto"/>
              <w:left w:val="single" w:sz="4" w:space="0" w:color="auto"/>
              <w:bottom w:val="single" w:sz="4" w:space="0" w:color="auto"/>
              <w:right w:val="single" w:sz="4" w:space="0" w:color="auto"/>
            </w:tcBorders>
          </w:tcPr>
          <w:p w:rsidR="00AC4027" w:rsidRPr="000E3192" w:rsidRDefault="001A271F" w:rsidP="001A271F">
            <w:pPr>
              <w:overflowPunct w:val="0"/>
              <w:autoSpaceDE w:val="0"/>
              <w:autoSpaceDN w:val="0"/>
              <w:adjustRightInd w:val="0"/>
              <w:textAlignment w:val="baseline"/>
              <w:rPr>
                <w:ins w:id="123" w:author="Huawei" w:date="2021-01-05T19:14:00Z"/>
                <w:rFonts w:ascii="Arial" w:eastAsiaTheme="minorEastAsia" w:hAnsi="Arial" w:cs="Arial"/>
                <w:noProof/>
                <w:sz w:val="18"/>
                <w:szCs w:val="18"/>
                <w:lang w:eastAsia="zh-CN"/>
              </w:rPr>
            </w:pPr>
            <w:ins w:id="124" w:author="Huawei" w:date="2022-02-03T10:16:00Z">
              <w:r w:rsidRPr="001A271F">
                <w:rPr>
                  <w:rFonts w:ascii="Arial" w:eastAsiaTheme="minorEastAsia" w:hAnsi="Arial" w:cs="Arial"/>
                  <w:noProof/>
                  <w:sz w:val="18"/>
                  <w:szCs w:val="18"/>
                  <w:lang w:eastAsia="zh-CN"/>
                </w:rPr>
                <w:t>C</w:t>
              </w:r>
              <w:r>
                <w:rPr>
                  <w:rFonts w:ascii="Arial" w:eastAsiaTheme="minorEastAsia" w:hAnsi="Arial" w:cs="Arial"/>
                  <w:noProof/>
                  <w:sz w:val="18"/>
                  <w:szCs w:val="18"/>
                  <w:lang w:eastAsia="zh-CN"/>
                </w:rPr>
                <w:t>CO</w:t>
              </w:r>
              <w:r w:rsidRPr="001A271F">
                <w:rPr>
                  <w:rFonts w:ascii="Arial" w:eastAsiaTheme="minorEastAsia" w:hAnsi="Arial" w:cs="Arial"/>
                  <w:noProof/>
                  <w:sz w:val="18"/>
                  <w:szCs w:val="18"/>
                  <w:lang w:eastAsia="zh-CN"/>
                </w:rPr>
                <w:t xml:space="preserve"> Modification Notification</w:t>
              </w:r>
            </w:ins>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ins w:id="125" w:author="Huawei" w:date="2021-01-05T19:14:00Z"/>
                <w:rFonts w:ascii="Arial" w:hAnsi="Arial" w:cs="Arial"/>
                <w:sz w:val="18"/>
                <w:szCs w:val="18"/>
                <w:lang w:eastAsia="zh-CN"/>
              </w:rPr>
            </w:pPr>
            <w:ins w:id="126" w:author="Huawei" w:date="2021-01-05T19:15:00Z">
              <w:r>
                <w:rPr>
                  <w:rFonts w:ascii="Arial" w:eastAsiaTheme="minorEastAsia" w:hAnsi="Arial"/>
                  <w:noProof/>
                  <w:sz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ins w:id="127" w:author="Huawei" w:date="2021-01-05T19:14: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C4027" w:rsidRPr="000E3192" w:rsidRDefault="004B63AC" w:rsidP="004B63AC">
            <w:pPr>
              <w:keepNext/>
              <w:keepLines/>
              <w:overflowPunct w:val="0"/>
              <w:autoSpaceDE w:val="0"/>
              <w:autoSpaceDN w:val="0"/>
              <w:adjustRightInd w:val="0"/>
              <w:spacing w:after="0"/>
              <w:textAlignment w:val="baseline"/>
              <w:rPr>
                <w:ins w:id="128" w:author="Huawei" w:date="2021-01-05T19:14:00Z"/>
                <w:rFonts w:ascii="Arial" w:hAnsi="Arial" w:cs="Arial"/>
                <w:noProof/>
                <w:sz w:val="18"/>
                <w:szCs w:val="18"/>
                <w:lang w:eastAsia="ja-JP"/>
              </w:rPr>
            </w:pPr>
            <w:ins w:id="129" w:author="Huawei" w:date="2022-02-03T09:19:00Z">
              <w:r w:rsidRPr="004B63AC">
                <w:rPr>
                  <w:rFonts w:ascii="Arial" w:hAnsi="Arial"/>
                  <w:noProof/>
                  <w:sz w:val="18"/>
                  <w:lang w:eastAsia="zh-CN"/>
                </w:rPr>
                <w:t>9.3.1.x3</w:t>
              </w:r>
            </w:ins>
          </w:p>
        </w:tc>
        <w:tc>
          <w:tcPr>
            <w:tcW w:w="1654"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textAlignment w:val="baseline"/>
              <w:rPr>
                <w:ins w:id="130" w:author="Huawei" w:date="2021-01-05T19:1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ins w:id="131" w:author="Huawei" w:date="2021-01-05T19:14:00Z"/>
                <w:rFonts w:ascii="Arial" w:hAnsi="Arial"/>
                <w:sz w:val="18"/>
                <w:lang w:eastAsia="ja-JP"/>
              </w:rPr>
            </w:pPr>
            <w:ins w:id="132" w:author="Huawei" w:date="2021-01-11T11:22:00Z">
              <w:r w:rsidRPr="000E3192">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C4027" w:rsidRPr="000E3192" w:rsidRDefault="00AC4027" w:rsidP="004B63AC">
            <w:pPr>
              <w:keepNext/>
              <w:keepLines/>
              <w:overflowPunct w:val="0"/>
              <w:autoSpaceDE w:val="0"/>
              <w:autoSpaceDN w:val="0"/>
              <w:adjustRightInd w:val="0"/>
              <w:spacing w:after="0"/>
              <w:jc w:val="center"/>
              <w:textAlignment w:val="baseline"/>
              <w:rPr>
                <w:ins w:id="133" w:author="Huawei" w:date="2021-01-05T19:14:00Z"/>
                <w:rFonts w:ascii="Arial" w:hAnsi="Arial"/>
                <w:sz w:val="18"/>
                <w:lang w:eastAsia="zh-CN"/>
              </w:rPr>
            </w:pPr>
            <w:ins w:id="134" w:author="Huawei" w:date="2022-01-04T16:05:00Z">
              <w:r w:rsidRPr="00F44DDC">
                <w:rPr>
                  <w:rFonts w:ascii="Arial" w:hAnsi="Arial"/>
                  <w:sz w:val="18"/>
                  <w:lang w:eastAsia="zh-CN"/>
                </w:rPr>
                <w:t>ignore</w:t>
              </w:r>
            </w:ins>
          </w:p>
        </w:tc>
      </w:tr>
    </w:tbl>
    <w:p w:rsidR="00AC4027" w:rsidRPr="000E3192" w:rsidRDefault="00AC4027" w:rsidP="00AC4027">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4027" w:rsidRPr="000E3192" w:rsidTr="004B63AC">
        <w:tc>
          <w:tcPr>
            <w:tcW w:w="3686"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lastRenderedPageBreak/>
              <w:t>Range bound</w:t>
            </w:r>
          </w:p>
        </w:tc>
        <w:tc>
          <w:tcPr>
            <w:tcW w:w="5670" w:type="dxa"/>
          </w:tcPr>
          <w:p w:rsidR="00AC4027" w:rsidRPr="000E3192" w:rsidRDefault="00AC4027" w:rsidP="004B63AC">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Explanation</w:t>
            </w:r>
          </w:p>
        </w:tc>
      </w:tr>
      <w:tr w:rsidR="00AC4027" w:rsidRPr="000E3192" w:rsidTr="004B63AC">
        <w:tc>
          <w:tcPr>
            <w:tcW w:w="3686"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maxCellingNBDU</w:t>
            </w:r>
          </w:p>
        </w:tc>
        <w:tc>
          <w:tcPr>
            <w:tcW w:w="5670"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cells that can be served by a gNB-DU. Value is 512.</w:t>
            </w:r>
          </w:p>
        </w:tc>
      </w:tr>
      <w:tr w:rsidR="00AC4027" w:rsidRPr="000E3192" w:rsidTr="004B63AC">
        <w:tc>
          <w:tcPr>
            <w:tcW w:w="3686"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maxnoofTNLAssociations</w:t>
            </w:r>
          </w:p>
        </w:tc>
        <w:tc>
          <w:tcPr>
            <w:tcW w:w="5670"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of TNL Associations between the gNB-CU and the gNB-DU. Value is 32.</w:t>
            </w:r>
          </w:p>
        </w:tc>
      </w:tr>
      <w:tr w:rsidR="00AC4027" w:rsidRPr="000E3192" w:rsidTr="004B63AC">
        <w:tc>
          <w:tcPr>
            <w:tcW w:w="3686"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maxnoofUEIDs</w:t>
            </w:r>
          </w:p>
        </w:tc>
        <w:tc>
          <w:tcPr>
            <w:tcW w:w="5670" w:type="dxa"/>
          </w:tcPr>
          <w:p w:rsidR="00AC4027" w:rsidRPr="000E3192" w:rsidRDefault="00AC4027" w:rsidP="004B63AC">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Maximum no. of UEs that can be served by a gNB-DU. Value is 65536.</w:t>
            </w:r>
          </w:p>
        </w:tc>
      </w:tr>
    </w:tbl>
    <w:p w:rsidR="00AC4027" w:rsidRPr="000E3192" w:rsidRDefault="00AC4027" w:rsidP="00AC4027">
      <w:pPr>
        <w:overflowPunct w:val="0"/>
        <w:autoSpaceDE w:val="0"/>
        <w:autoSpaceDN w:val="0"/>
        <w:adjustRightInd w:val="0"/>
        <w:textAlignment w:val="baseline"/>
        <w:rPr>
          <w:kern w:val="28"/>
          <w:lang w:eastAsia="en-GB"/>
        </w:rPr>
      </w:pPr>
    </w:p>
    <w:p w:rsidR="004B63AC" w:rsidRPr="00EA5FA7" w:rsidRDefault="004B63AC" w:rsidP="004B63AC">
      <w:pPr>
        <w:pStyle w:val="Heading2"/>
      </w:pPr>
      <w:r w:rsidRPr="00EA5FA7">
        <w:t>9.3</w:t>
      </w:r>
      <w:r w:rsidRPr="00EA5FA7">
        <w:tab/>
        <w:t>Information Element Definitions</w:t>
      </w:r>
    </w:p>
    <w:p w:rsidR="004B63AC" w:rsidRPr="00EA5FA7" w:rsidRDefault="004B63AC" w:rsidP="004B63AC">
      <w:pPr>
        <w:pStyle w:val="Heading3"/>
      </w:pPr>
      <w:r w:rsidRPr="00EA5FA7">
        <w:t>9.3.1</w:t>
      </w:r>
      <w:r w:rsidRPr="00EA5FA7">
        <w:rPr>
          <w:b/>
        </w:rPr>
        <w:tab/>
      </w:r>
      <w:r w:rsidRPr="00EA5FA7">
        <w:t>Radio Network Layer Related IEs</w:t>
      </w:r>
    </w:p>
    <w:p w:rsidR="004B63AC" w:rsidRPr="007D5F2F" w:rsidRDefault="004B63AC" w:rsidP="004B63AC">
      <w:pPr>
        <w:pStyle w:val="Heading4"/>
        <w:rPr>
          <w:ins w:id="135" w:author="Author"/>
          <w:lang w:val="en-US"/>
        </w:rPr>
      </w:pPr>
      <w:bookmarkStart w:id="136" w:name="_Toc20955183"/>
      <w:bookmarkStart w:id="137" w:name="_Toc29991378"/>
      <w:bookmarkStart w:id="138" w:name="_Toc36555778"/>
      <w:bookmarkStart w:id="139" w:name="_Toc44497485"/>
      <w:bookmarkStart w:id="140" w:name="_Toc45107873"/>
      <w:bookmarkStart w:id="141" w:name="_Toc45901493"/>
      <w:ins w:id="142" w:author="Author">
        <w:r w:rsidRPr="007D5F2F">
          <w:rPr>
            <w:lang w:val="en-US"/>
          </w:rPr>
          <w:t>9.3.1.x1</w:t>
        </w:r>
        <w:r w:rsidRPr="007D5F2F">
          <w:rPr>
            <w:lang w:val="en-US"/>
          </w:rPr>
          <w:tab/>
        </w:r>
        <w:bookmarkEnd w:id="136"/>
        <w:bookmarkEnd w:id="137"/>
        <w:bookmarkEnd w:id="138"/>
        <w:bookmarkEnd w:id="139"/>
        <w:bookmarkEnd w:id="140"/>
        <w:bookmarkEnd w:id="141"/>
        <w:r w:rsidRPr="007D5F2F">
          <w:rPr>
            <w:lang w:val="en-US"/>
          </w:rPr>
          <w:t>CCO Assistance Information</w:t>
        </w:r>
        <w:del w:id="143" w:author="Huawei" w:date="2022-02-03T12:25:00Z">
          <w:r w:rsidRPr="007D5F2F" w:rsidDel="009A3F97">
            <w:rPr>
              <w:lang w:val="en-US"/>
            </w:rPr>
            <w:delText xml:space="preserve"> Item</w:delText>
          </w:r>
        </w:del>
      </w:ins>
    </w:p>
    <w:p w:rsidR="004B63AC" w:rsidRPr="009156C4" w:rsidRDefault="004B63AC" w:rsidP="004B63AC">
      <w:pPr>
        <w:rPr>
          <w:ins w:id="144" w:author="Author"/>
          <w:lang w:val="en-US"/>
        </w:rPr>
      </w:pPr>
      <w:ins w:id="145" w:author="Author">
        <w:r w:rsidRPr="007D5F2F">
          <w:rPr>
            <w:lang w:val="en-US"/>
          </w:rPr>
          <w:t>This IE indicates the Capacity and Coverage (CCO) actions for specific CCO issues detected.</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63AC" w:rsidRPr="00FD0425" w:rsidTr="004B63AC">
        <w:trPr>
          <w:ins w:id="146" w:author="Author"/>
        </w:trPr>
        <w:tc>
          <w:tcPr>
            <w:tcW w:w="2448" w:type="dxa"/>
          </w:tcPr>
          <w:p w:rsidR="004B63AC" w:rsidRPr="00FD0425" w:rsidRDefault="004B63AC" w:rsidP="004B63AC">
            <w:pPr>
              <w:pStyle w:val="TAH"/>
              <w:rPr>
                <w:ins w:id="147" w:author="Author"/>
                <w:lang w:eastAsia="ja-JP"/>
              </w:rPr>
            </w:pPr>
            <w:ins w:id="148" w:author="Author">
              <w:r w:rsidRPr="00FD0425">
                <w:rPr>
                  <w:lang w:eastAsia="ja-JP"/>
                </w:rPr>
                <w:t>IE/Group Name</w:t>
              </w:r>
            </w:ins>
          </w:p>
        </w:tc>
        <w:tc>
          <w:tcPr>
            <w:tcW w:w="1080" w:type="dxa"/>
          </w:tcPr>
          <w:p w:rsidR="004B63AC" w:rsidRPr="00FD0425" w:rsidRDefault="004B63AC" w:rsidP="004B63AC">
            <w:pPr>
              <w:pStyle w:val="TAH"/>
              <w:rPr>
                <w:ins w:id="149" w:author="Author"/>
                <w:lang w:eastAsia="ja-JP"/>
              </w:rPr>
            </w:pPr>
            <w:ins w:id="150" w:author="Author">
              <w:r w:rsidRPr="00FD0425">
                <w:rPr>
                  <w:lang w:eastAsia="ja-JP"/>
                </w:rPr>
                <w:t>Presence</w:t>
              </w:r>
            </w:ins>
          </w:p>
        </w:tc>
        <w:tc>
          <w:tcPr>
            <w:tcW w:w="1440" w:type="dxa"/>
          </w:tcPr>
          <w:p w:rsidR="004B63AC" w:rsidRPr="00FD0425" w:rsidRDefault="004B63AC" w:rsidP="004B63AC">
            <w:pPr>
              <w:pStyle w:val="TAH"/>
              <w:rPr>
                <w:ins w:id="151" w:author="Author"/>
                <w:lang w:eastAsia="ja-JP"/>
              </w:rPr>
            </w:pPr>
            <w:ins w:id="152" w:author="Author">
              <w:r w:rsidRPr="00FD0425">
                <w:rPr>
                  <w:lang w:eastAsia="ja-JP"/>
                </w:rPr>
                <w:t>Range</w:t>
              </w:r>
            </w:ins>
          </w:p>
        </w:tc>
        <w:tc>
          <w:tcPr>
            <w:tcW w:w="1872" w:type="dxa"/>
          </w:tcPr>
          <w:p w:rsidR="004B63AC" w:rsidRPr="00FD0425" w:rsidRDefault="004B63AC" w:rsidP="004B63AC">
            <w:pPr>
              <w:pStyle w:val="TAH"/>
              <w:rPr>
                <w:ins w:id="153" w:author="Author"/>
                <w:lang w:eastAsia="ja-JP"/>
              </w:rPr>
            </w:pPr>
            <w:ins w:id="154" w:author="Author">
              <w:r w:rsidRPr="00FD0425">
                <w:rPr>
                  <w:lang w:eastAsia="ja-JP"/>
                </w:rPr>
                <w:t>IE type and reference</w:t>
              </w:r>
            </w:ins>
          </w:p>
        </w:tc>
        <w:tc>
          <w:tcPr>
            <w:tcW w:w="2880" w:type="dxa"/>
          </w:tcPr>
          <w:p w:rsidR="004B63AC" w:rsidRPr="00FD0425" w:rsidRDefault="004B63AC" w:rsidP="004B63AC">
            <w:pPr>
              <w:pStyle w:val="TAH"/>
              <w:rPr>
                <w:ins w:id="155" w:author="Author"/>
                <w:lang w:eastAsia="ja-JP"/>
              </w:rPr>
            </w:pPr>
            <w:ins w:id="156" w:author="Author">
              <w:r w:rsidRPr="00FD0425">
                <w:rPr>
                  <w:lang w:eastAsia="ja-JP"/>
                </w:rPr>
                <w:t>Semantics description</w:t>
              </w:r>
            </w:ins>
          </w:p>
        </w:tc>
      </w:tr>
      <w:tr w:rsidR="004B63AC" w:rsidRPr="00707297" w:rsidTr="004B63AC">
        <w:trPr>
          <w:ins w:id="157" w:author="Author"/>
        </w:trPr>
        <w:tc>
          <w:tcPr>
            <w:tcW w:w="2448" w:type="dxa"/>
          </w:tcPr>
          <w:p w:rsidR="004B63AC" w:rsidRPr="00FD0425" w:rsidRDefault="004B63AC" w:rsidP="004B63AC">
            <w:pPr>
              <w:pStyle w:val="TAL"/>
              <w:rPr>
                <w:ins w:id="158" w:author="Author"/>
                <w:lang w:eastAsia="ja-JP"/>
              </w:rPr>
            </w:pPr>
            <w:ins w:id="159" w:author="Author">
              <w:r w:rsidRPr="00102611">
                <w:rPr>
                  <w:rFonts w:cs="Arial"/>
                  <w:bCs/>
                  <w:szCs w:val="18"/>
                  <w:lang w:eastAsia="ja-JP"/>
                </w:rPr>
                <w:t>CCO issue detection</w:t>
              </w:r>
            </w:ins>
          </w:p>
        </w:tc>
        <w:tc>
          <w:tcPr>
            <w:tcW w:w="1080" w:type="dxa"/>
          </w:tcPr>
          <w:p w:rsidR="004B63AC" w:rsidRPr="00FD0425" w:rsidRDefault="004B63AC" w:rsidP="004B63AC">
            <w:pPr>
              <w:pStyle w:val="TAL"/>
              <w:rPr>
                <w:ins w:id="160" w:author="Author"/>
                <w:lang w:eastAsia="ja-JP"/>
              </w:rPr>
            </w:pPr>
            <w:ins w:id="161" w:author="Author">
              <w:r>
                <w:rPr>
                  <w:lang w:val="sv-SE"/>
                </w:rPr>
                <w:t>M</w:t>
              </w:r>
            </w:ins>
          </w:p>
        </w:tc>
        <w:tc>
          <w:tcPr>
            <w:tcW w:w="1440" w:type="dxa"/>
          </w:tcPr>
          <w:p w:rsidR="004B63AC" w:rsidRPr="00FD0425" w:rsidRDefault="004B63AC" w:rsidP="004B63AC">
            <w:pPr>
              <w:pStyle w:val="TAL"/>
              <w:rPr>
                <w:ins w:id="162" w:author="Author"/>
                <w:lang w:eastAsia="ja-JP"/>
              </w:rPr>
            </w:pPr>
          </w:p>
        </w:tc>
        <w:tc>
          <w:tcPr>
            <w:tcW w:w="1872" w:type="dxa"/>
          </w:tcPr>
          <w:p w:rsidR="004B63AC" w:rsidRPr="00FD0425" w:rsidRDefault="004B63AC" w:rsidP="004B63AC">
            <w:pPr>
              <w:pStyle w:val="TAL"/>
              <w:rPr>
                <w:ins w:id="163" w:author="Author"/>
                <w:lang w:eastAsia="ja-JP"/>
              </w:rPr>
            </w:pPr>
            <w:ins w:id="164" w:author="Author">
              <w:r w:rsidRPr="00D41FCA">
                <w:rPr>
                  <w:rFonts w:cs="Arial"/>
                  <w:szCs w:val="18"/>
                  <w:lang w:eastAsia="ja-JP"/>
                </w:rPr>
                <w:t>ENUMERATED (coverage,</w:t>
              </w:r>
              <w:r>
                <w:rPr>
                  <w:rFonts w:cs="Arial"/>
                  <w:szCs w:val="18"/>
                  <w:lang w:eastAsia="ja-JP"/>
                </w:rPr>
                <w:t xml:space="preserve"> cell edge capacity</w:t>
              </w:r>
              <w:r w:rsidRPr="00D41FCA">
                <w:rPr>
                  <w:rFonts w:cs="Arial"/>
                  <w:szCs w:val="18"/>
                  <w:lang w:eastAsia="ja-JP"/>
                </w:rPr>
                <w:t xml:space="preserve"> ...)</w:t>
              </w:r>
            </w:ins>
          </w:p>
        </w:tc>
        <w:tc>
          <w:tcPr>
            <w:tcW w:w="2880" w:type="dxa"/>
          </w:tcPr>
          <w:p w:rsidR="004B63AC" w:rsidRPr="00FD0425" w:rsidRDefault="004B63AC" w:rsidP="004B63AC">
            <w:pPr>
              <w:pStyle w:val="TAL"/>
              <w:rPr>
                <w:ins w:id="165" w:author="Author"/>
                <w:lang w:eastAsia="ja-JP"/>
              </w:rPr>
            </w:pPr>
            <w:ins w:id="166" w:author="Author">
              <w:r w:rsidRPr="00D41FCA">
                <w:rPr>
                  <w:rFonts w:cs="Arial"/>
                  <w:szCs w:val="18"/>
                  <w:lang w:eastAsia="ja-JP"/>
                </w:rPr>
                <w:t xml:space="preserve">Indicates </w:t>
              </w:r>
              <w:r>
                <w:rPr>
                  <w:rFonts w:cs="Arial"/>
                  <w:szCs w:val="18"/>
                  <w:lang w:eastAsia="ja-JP"/>
                </w:rPr>
                <w:t xml:space="preserve">the </w:t>
              </w:r>
              <w:r w:rsidRPr="00D41FCA">
                <w:rPr>
                  <w:rFonts w:cs="Arial"/>
                  <w:szCs w:val="18"/>
                  <w:lang w:eastAsia="ja-JP"/>
                </w:rPr>
                <w:t>type of CCO issue detected</w:t>
              </w:r>
            </w:ins>
          </w:p>
        </w:tc>
      </w:tr>
      <w:tr w:rsidR="004B63AC" w:rsidRPr="00FD0425" w:rsidTr="004B63AC">
        <w:trPr>
          <w:ins w:id="167" w:author="Author"/>
        </w:trPr>
        <w:tc>
          <w:tcPr>
            <w:tcW w:w="2448" w:type="dxa"/>
          </w:tcPr>
          <w:p w:rsidR="004B63AC" w:rsidRPr="00FD0425" w:rsidRDefault="004B63AC" w:rsidP="004B63AC">
            <w:pPr>
              <w:pStyle w:val="TAL"/>
              <w:rPr>
                <w:ins w:id="168" w:author="Author"/>
                <w:lang w:eastAsia="ja-JP"/>
              </w:rPr>
            </w:pPr>
            <w:ins w:id="169" w:author="Author">
              <w:r>
                <w:rPr>
                  <w:rFonts w:cs="Arial"/>
                  <w:bCs/>
                  <w:szCs w:val="18"/>
                  <w:lang w:eastAsia="ja-JP"/>
                </w:rPr>
                <w:t>Affected Cells and Beams</w:t>
              </w:r>
            </w:ins>
          </w:p>
        </w:tc>
        <w:tc>
          <w:tcPr>
            <w:tcW w:w="1080" w:type="dxa"/>
          </w:tcPr>
          <w:p w:rsidR="004B63AC" w:rsidRPr="00FD0425" w:rsidRDefault="004B63AC" w:rsidP="004B63AC">
            <w:pPr>
              <w:pStyle w:val="TAL"/>
              <w:rPr>
                <w:ins w:id="170" w:author="Author"/>
                <w:lang w:eastAsia="ja-JP"/>
              </w:rPr>
            </w:pPr>
            <w:ins w:id="171" w:author="Author">
              <w:r>
                <w:rPr>
                  <w:lang w:val="sv-SE"/>
                </w:rPr>
                <w:t>O</w:t>
              </w:r>
            </w:ins>
          </w:p>
        </w:tc>
        <w:tc>
          <w:tcPr>
            <w:tcW w:w="1440" w:type="dxa"/>
          </w:tcPr>
          <w:p w:rsidR="004B63AC" w:rsidRPr="00FD0425" w:rsidRDefault="004B63AC" w:rsidP="004B63AC">
            <w:pPr>
              <w:pStyle w:val="TAL"/>
              <w:rPr>
                <w:ins w:id="172" w:author="Author"/>
                <w:lang w:eastAsia="ja-JP"/>
              </w:rPr>
            </w:pPr>
          </w:p>
        </w:tc>
        <w:tc>
          <w:tcPr>
            <w:tcW w:w="1872" w:type="dxa"/>
          </w:tcPr>
          <w:p w:rsidR="004B63AC" w:rsidRPr="00FD0425" w:rsidRDefault="004B63AC" w:rsidP="004B63AC">
            <w:pPr>
              <w:pStyle w:val="TAL"/>
              <w:rPr>
                <w:ins w:id="173" w:author="Author"/>
                <w:lang w:eastAsia="ja-JP"/>
              </w:rPr>
            </w:pPr>
            <w:ins w:id="174" w:author="Author">
              <w:r w:rsidRPr="00EA5FA7">
                <w:rPr>
                  <w:rFonts w:eastAsia="Malgun Gothic" w:hint="eastAsia"/>
                  <w:szCs w:val="18"/>
                  <w:lang w:eastAsia="ko-KR"/>
                </w:rPr>
                <w:t>9.3.1.</w:t>
              </w:r>
              <w:r>
                <w:rPr>
                  <w:rFonts w:eastAsia="Malgun Gothic"/>
                  <w:szCs w:val="18"/>
                  <w:lang w:eastAsia="ko-KR"/>
                </w:rPr>
                <w:t>x2</w:t>
              </w:r>
            </w:ins>
          </w:p>
        </w:tc>
        <w:tc>
          <w:tcPr>
            <w:tcW w:w="2880" w:type="dxa"/>
          </w:tcPr>
          <w:p w:rsidR="004B63AC" w:rsidRPr="00FD0425" w:rsidRDefault="004B63AC" w:rsidP="004B63AC">
            <w:pPr>
              <w:pStyle w:val="TAL"/>
              <w:rPr>
                <w:ins w:id="175" w:author="Author"/>
                <w:lang w:eastAsia="ja-JP"/>
              </w:rPr>
            </w:pPr>
          </w:p>
        </w:tc>
      </w:tr>
      <w:tr w:rsidR="001F4677" w:rsidRPr="00FD0425" w:rsidTr="004B63AC">
        <w:trPr>
          <w:ins w:id="176" w:author="Huawei" w:date="2022-02-03T11:59:00Z"/>
        </w:trPr>
        <w:tc>
          <w:tcPr>
            <w:tcW w:w="2448" w:type="dxa"/>
          </w:tcPr>
          <w:p w:rsidR="001F4677" w:rsidRDefault="001F4677" w:rsidP="00740974">
            <w:pPr>
              <w:pStyle w:val="TAL"/>
              <w:rPr>
                <w:ins w:id="177" w:author="Huawei" w:date="2022-02-03T11:59:00Z"/>
                <w:rFonts w:cs="Arial"/>
                <w:bCs/>
                <w:szCs w:val="18"/>
                <w:lang w:eastAsia="ja-JP"/>
              </w:rPr>
            </w:pPr>
            <w:ins w:id="178" w:author="Huawei" w:date="2022-02-03T11:59:00Z">
              <w:r>
                <w:rPr>
                  <w:rFonts w:cs="Arial"/>
                  <w:bCs/>
                  <w:szCs w:val="18"/>
                  <w:lang w:eastAsia="ja-JP"/>
                </w:rPr>
                <w:t xml:space="preserve">CCO </w:t>
              </w:r>
            </w:ins>
            <w:ins w:id="179" w:author="Huawei" w:date="2022-02-03T12:12:00Z">
              <w:r w:rsidR="00740974">
                <w:rPr>
                  <w:rFonts w:cs="Arial"/>
                  <w:bCs/>
                  <w:szCs w:val="18"/>
                  <w:lang w:eastAsia="ja-JP"/>
                </w:rPr>
                <w:t>R</w:t>
              </w:r>
            </w:ins>
            <w:ins w:id="180" w:author="Huawei" w:date="2022-02-03T11:59:00Z">
              <w:r>
                <w:rPr>
                  <w:rFonts w:cs="Arial"/>
                  <w:bCs/>
                  <w:szCs w:val="18"/>
                  <w:lang w:eastAsia="ja-JP"/>
                </w:rPr>
                <w:t>ecommendation</w:t>
              </w:r>
            </w:ins>
          </w:p>
        </w:tc>
        <w:tc>
          <w:tcPr>
            <w:tcW w:w="1080" w:type="dxa"/>
          </w:tcPr>
          <w:p w:rsidR="001F4677" w:rsidRDefault="001F4677" w:rsidP="004B63AC">
            <w:pPr>
              <w:pStyle w:val="TAL"/>
              <w:rPr>
                <w:ins w:id="181" w:author="Huawei" w:date="2022-02-03T11:59:00Z"/>
                <w:lang w:val="sv-SE"/>
              </w:rPr>
            </w:pPr>
            <w:ins w:id="182" w:author="Huawei" w:date="2022-02-03T11:59:00Z">
              <w:r>
                <w:rPr>
                  <w:lang w:val="sv-SE"/>
                </w:rPr>
                <w:t>O</w:t>
              </w:r>
            </w:ins>
          </w:p>
        </w:tc>
        <w:tc>
          <w:tcPr>
            <w:tcW w:w="1440" w:type="dxa"/>
          </w:tcPr>
          <w:p w:rsidR="001F4677" w:rsidRPr="00FD0425" w:rsidRDefault="001F4677" w:rsidP="004B63AC">
            <w:pPr>
              <w:pStyle w:val="TAL"/>
              <w:rPr>
                <w:ins w:id="183" w:author="Huawei" w:date="2022-02-03T11:59:00Z"/>
                <w:lang w:eastAsia="ja-JP"/>
              </w:rPr>
            </w:pPr>
          </w:p>
        </w:tc>
        <w:tc>
          <w:tcPr>
            <w:tcW w:w="1872" w:type="dxa"/>
          </w:tcPr>
          <w:p w:rsidR="001F4677" w:rsidRPr="00EA5FA7" w:rsidRDefault="001F4677" w:rsidP="004B63AC">
            <w:pPr>
              <w:pStyle w:val="TAL"/>
              <w:rPr>
                <w:ins w:id="184" w:author="Huawei" w:date="2022-02-03T11:59:00Z"/>
                <w:rFonts w:eastAsia="Malgun Gothic"/>
                <w:szCs w:val="18"/>
                <w:lang w:eastAsia="ko-KR"/>
              </w:rPr>
            </w:pPr>
            <w:ins w:id="185" w:author="Huawei" w:date="2022-02-03T11:59:00Z">
              <w:r w:rsidRPr="001F4677">
                <w:rPr>
                  <w:rFonts w:eastAsia="Malgun Gothic"/>
                  <w:szCs w:val="18"/>
                  <w:lang w:eastAsia="ko-KR"/>
                </w:rPr>
                <w:t>9.3.1.x</w:t>
              </w:r>
              <w:r>
                <w:rPr>
                  <w:rFonts w:eastAsia="Malgun Gothic"/>
                  <w:szCs w:val="18"/>
                  <w:lang w:eastAsia="ko-KR"/>
                </w:rPr>
                <w:t>5</w:t>
              </w:r>
            </w:ins>
          </w:p>
        </w:tc>
        <w:tc>
          <w:tcPr>
            <w:tcW w:w="2880" w:type="dxa"/>
          </w:tcPr>
          <w:p w:rsidR="001F4677" w:rsidRPr="00FD0425" w:rsidRDefault="001F4677" w:rsidP="004B63AC">
            <w:pPr>
              <w:pStyle w:val="TAL"/>
              <w:rPr>
                <w:ins w:id="186" w:author="Huawei" w:date="2022-02-03T11:59:00Z"/>
                <w:lang w:eastAsia="ja-JP"/>
              </w:rPr>
            </w:pPr>
          </w:p>
        </w:tc>
      </w:tr>
    </w:tbl>
    <w:p w:rsidR="004B63AC" w:rsidRDefault="004B63AC" w:rsidP="004B63AC">
      <w:pPr>
        <w:spacing w:after="0"/>
        <w:rPr>
          <w:ins w:id="187" w:author="Author"/>
          <w:lang w:bidi="sa-IN"/>
        </w:rPr>
      </w:pPr>
    </w:p>
    <w:p w:rsidR="004B63AC" w:rsidRDefault="004B63AC" w:rsidP="004B63AC">
      <w:pPr>
        <w:spacing w:after="0"/>
        <w:rPr>
          <w:ins w:id="188" w:author="Author"/>
          <w:lang w:bidi="sa-IN"/>
        </w:rPr>
      </w:pPr>
    </w:p>
    <w:p w:rsidR="004B63AC" w:rsidRPr="00FD0425" w:rsidRDefault="004B63AC" w:rsidP="004B63AC">
      <w:pPr>
        <w:pStyle w:val="Heading4"/>
        <w:rPr>
          <w:ins w:id="189" w:author="Author"/>
        </w:rPr>
      </w:pPr>
      <w:ins w:id="190" w:author="Author">
        <w:r w:rsidRPr="00FD0425">
          <w:t>9.</w:t>
        </w:r>
        <w:r>
          <w:t>3.1</w:t>
        </w:r>
        <w:r w:rsidRPr="00FD0425">
          <w:t>.</w:t>
        </w:r>
        <w:r>
          <w:t>x2</w:t>
        </w:r>
        <w:r w:rsidRPr="00FD0425">
          <w:tab/>
        </w:r>
        <w:r>
          <w:t>Affected Cells and Beams</w:t>
        </w:r>
      </w:ins>
    </w:p>
    <w:p w:rsidR="004B63AC" w:rsidRPr="009156C4" w:rsidRDefault="004B63AC" w:rsidP="004B63AC">
      <w:pPr>
        <w:rPr>
          <w:ins w:id="191" w:author="Author"/>
          <w:lang w:val="en-US"/>
        </w:rPr>
      </w:pPr>
      <w:ins w:id="192" w:author="Author">
        <w:r w:rsidRPr="009156C4">
          <w:rPr>
            <w:lang w:val="en-US"/>
          </w:rPr>
          <w:t>This IE includes a list of cells and</w:t>
        </w:r>
        <w:r>
          <w:rPr>
            <w:lang w:val="en-US"/>
          </w:rPr>
          <w:t>/or</w:t>
        </w:r>
        <w:r w:rsidRPr="009156C4">
          <w:rPr>
            <w:lang w:val="en-US"/>
          </w:rPr>
          <w:t xml:space="preserve"> SS/PBCH block indexes </w:t>
        </w:r>
        <w:r>
          <w:rPr>
            <w:lang w:val="en-US"/>
          </w:rPr>
          <w:t>affected by the</w:t>
        </w:r>
        <w:r w:rsidRPr="009156C4">
          <w:rPr>
            <w:lang w:val="en-US"/>
          </w:rPr>
          <w:t xml:space="preserve"> </w:t>
        </w:r>
        <w:r>
          <w:rPr>
            <w:lang w:val="en-US"/>
          </w:rPr>
          <w:t>detected CCO issue</w:t>
        </w:r>
        <w:r w:rsidRPr="009156C4">
          <w:rPr>
            <w:lang w:val="en-US"/>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63AC" w:rsidRPr="00FD0425" w:rsidTr="004B63AC">
        <w:trPr>
          <w:ins w:id="193" w:author="Author"/>
        </w:trPr>
        <w:tc>
          <w:tcPr>
            <w:tcW w:w="2448" w:type="dxa"/>
          </w:tcPr>
          <w:p w:rsidR="004B63AC" w:rsidRPr="00FD0425" w:rsidRDefault="004B63AC" w:rsidP="004B63AC">
            <w:pPr>
              <w:pStyle w:val="TAH"/>
              <w:rPr>
                <w:ins w:id="194" w:author="Author"/>
                <w:lang w:eastAsia="ja-JP"/>
              </w:rPr>
            </w:pPr>
            <w:ins w:id="195" w:author="Author">
              <w:r w:rsidRPr="00FD0425">
                <w:rPr>
                  <w:lang w:eastAsia="ja-JP"/>
                </w:rPr>
                <w:t>IE/Group Name</w:t>
              </w:r>
            </w:ins>
          </w:p>
        </w:tc>
        <w:tc>
          <w:tcPr>
            <w:tcW w:w="1080" w:type="dxa"/>
          </w:tcPr>
          <w:p w:rsidR="004B63AC" w:rsidRPr="00FD0425" w:rsidRDefault="004B63AC" w:rsidP="004B63AC">
            <w:pPr>
              <w:pStyle w:val="TAH"/>
              <w:rPr>
                <w:ins w:id="196" w:author="Author"/>
                <w:lang w:eastAsia="ja-JP"/>
              </w:rPr>
            </w:pPr>
            <w:ins w:id="197" w:author="Author">
              <w:r w:rsidRPr="00FD0425">
                <w:rPr>
                  <w:lang w:eastAsia="ja-JP"/>
                </w:rPr>
                <w:t>Presence</w:t>
              </w:r>
            </w:ins>
          </w:p>
        </w:tc>
        <w:tc>
          <w:tcPr>
            <w:tcW w:w="1440" w:type="dxa"/>
          </w:tcPr>
          <w:p w:rsidR="004B63AC" w:rsidRPr="00FD0425" w:rsidRDefault="004B63AC" w:rsidP="004B63AC">
            <w:pPr>
              <w:pStyle w:val="TAH"/>
              <w:rPr>
                <w:ins w:id="198" w:author="Author"/>
                <w:lang w:eastAsia="ja-JP"/>
              </w:rPr>
            </w:pPr>
            <w:ins w:id="199" w:author="Author">
              <w:r w:rsidRPr="00FD0425">
                <w:rPr>
                  <w:lang w:eastAsia="ja-JP"/>
                </w:rPr>
                <w:t>Range</w:t>
              </w:r>
            </w:ins>
          </w:p>
        </w:tc>
        <w:tc>
          <w:tcPr>
            <w:tcW w:w="1872" w:type="dxa"/>
          </w:tcPr>
          <w:p w:rsidR="004B63AC" w:rsidRPr="00FD0425" w:rsidRDefault="004B63AC" w:rsidP="004B63AC">
            <w:pPr>
              <w:pStyle w:val="TAH"/>
              <w:rPr>
                <w:ins w:id="200" w:author="Author"/>
                <w:lang w:eastAsia="ja-JP"/>
              </w:rPr>
            </w:pPr>
            <w:ins w:id="201" w:author="Author">
              <w:r w:rsidRPr="00FD0425">
                <w:rPr>
                  <w:lang w:eastAsia="ja-JP"/>
                </w:rPr>
                <w:t>IE type and reference</w:t>
              </w:r>
            </w:ins>
          </w:p>
        </w:tc>
        <w:tc>
          <w:tcPr>
            <w:tcW w:w="2880" w:type="dxa"/>
          </w:tcPr>
          <w:p w:rsidR="004B63AC" w:rsidRPr="00FD0425" w:rsidRDefault="004B63AC" w:rsidP="004B63AC">
            <w:pPr>
              <w:pStyle w:val="TAH"/>
              <w:rPr>
                <w:ins w:id="202" w:author="Author"/>
                <w:lang w:eastAsia="ja-JP"/>
              </w:rPr>
            </w:pPr>
            <w:ins w:id="203" w:author="Author">
              <w:r w:rsidRPr="00FD0425">
                <w:rPr>
                  <w:lang w:eastAsia="ja-JP"/>
                </w:rPr>
                <w:t>Semantics description</w:t>
              </w:r>
            </w:ins>
          </w:p>
        </w:tc>
      </w:tr>
      <w:tr w:rsidR="004B63AC" w:rsidRPr="00FD0425" w:rsidTr="004B63AC">
        <w:trPr>
          <w:ins w:id="204" w:author="Author"/>
        </w:trPr>
        <w:tc>
          <w:tcPr>
            <w:tcW w:w="2448" w:type="dxa"/>
          </w:tcPr>
          <w:p w:rsidR="004B63AC" w:rsidRPr="00FD0425" w:rsidRDefault="004B63AC" w:rsidP="004B63AC">
            <w:pPr>
              <w:pStyle w:val="TAL"/>
              <w:rPr>
                <w:ins w:id="205" w:author="Author"/>
                <w:lang w:eastAsia="ja-JP"/>
              </w:rPr>
            </w:pPr>
            <w:ins w:id="206" w:author="Author">
              <w:r>
                <w:rPr>
                  <w:rFonts w:cs="Arial"/>
                  <w:bCs/>
                  <w:szCs w:val="18"/>
                  <w:lang w:eastAsia="ja-JP"/>
                </w:rPr>
                <w:t>Affected Cell List</w:t>
              </w:r>
            </w:ins>
          </w:p>
        </w:tc>
        <w:tc>
          <w:tcPr>
            <w:tcW w:w="1080" w:type="dxa"/>
          </w:tcPr>
          <w:p w:rsidR="004B63AC" w:rsidRPr="00FD0425" w:rsidRDefault="004B63AC" w:rsidP="004B63AC">
            <w:pPr>
              <w:pStyle w:val="TAL"/>
              <w:rPr>
                <w:ins w:id="207" w:author="Author"/>
                <w:lang w:eastAsia="ja-JP"/>
              </w:rPr>
            </w:pPr>
          </w:p>
        </w:tc>
        <w:tc>
          <w:tcPr>
            <w:tcW w:w="1440" w:type="dxa"/>
          </w:tcPr>
          <w:p w:rsidR="004B63AC" w:rsidRPr="00FD0425" w:rsidRDefault="004B63AC" w:rsidP="004B63AC">
            <w:pPr>
              <w:pStyle w:val="TAL"/>
              <w:rPr>
                <w:ins w:id="208" w:author="Author"/>
                <w:lang w:eastAsia="ja-JP"/>
              </w:rPr>
            </w:pPr>
            <w:ins w:id="209" w:author="Author">
              <w:r w:rsidRPr="00032767">
                <w:rPr>
                  <w:i/>
                  <w:lang w:eastAsia="ja-JP"/>
                </w:rPr>
                <w:t xml:space="preserve">1 .. &lt; </w:t>
              </w:r>
              <w:r w:rsidRPr="001236C5">
                <w:rPr>
                  <w:i/>
                  <w:lang w:eastAsia="ja-JP"/>
                </w:rPr>
                <w:t>maxCellingNBDU</w:t>
              </w:r>
              <w:r w:rsidRPr="00032767">
                <w:rPr>
                  <w:i/>
                  <w:lang w:eastAsia="ja-JP"/>
                </w:rPr>
                <w:t>&gt;</w:t>
              </w:r>
            </w:ins>
          </w:p>
        </w:tc>
        <w:tc>
          <w:tcPr>
            <w:tcW w:w="1872" w:type="dxa"/>
          </w:tcPr>
          <w:p w:rsidR="004B63AC" w:rsidRPr="00FD0425" w:rsidRDefault="004B63AC" w:rsidP="004B63AC">
            <w:pPr>
              <w:pStyle w:val="TAL"/>
              <w:rPr>
                <w:ins w:id="210" w:author="Author"/>
                <w:lang w:eastAsia="ja-JP"/>
              </w:rPr>
            </w:pPr>
          </w:p>
        </w:tc>
        <w:tc>
          <w:tcPr>
            <w:tcW w:w="2880" w:type="dxa"/>
          </w:tcPr>
          <w:p w:rsidR="004B63AC" w:rsidRPr="00FD0425" w:rsidRDefault="004B63AC" w:rsidP="004B63AC">
            <w:pPr>
              <w:pStyle w:val="TAL"/>
              <w:rPr>
                <w:ins w:id="211" w:author="Author"/>
                <w:lang w:eastAsia="ja-JP"/>
              </w:rPr>
            </w:pPr>
          </w:p>
        </w:tc>
      </w:tr>
      <w:tr w:rsidR="004B63AC" w:rsidRPr="00FD0425" w:rsidTr="004B63AC">
        <w:trPr>
          <w:ins w:id="212" w:author="Author"/>
        </w:trPr>
        <w:tc>
          <w:tcPr>
            <w:tcW w:w="2448" w:type="dxa"/>
          </w:tcPr>
          <w:p w:rsidR="004B63AC" w:rsidRPr="00FD0425" w:rsidRDefault="004B63AC" w:rsidP="004B63AC">
            <w:pPr>
              <w:pStyle w:val="TAL"/>
              <w:ind w:left="100"/>
              <w:rPr>
                <w:ins w:id="213" w:author="Author"/>
                <w:lang w:eastAsia="ja-JP"/>
              </w:rPr>
            </w:pPr>
            <w:ins w:id="214" w:author="Author">
              <w:r>
                <w:rPr>
                  <w:rFonts w:cs="Arial"/>
                  <w:bCs/>
                  <w:szCs w:val="18"/>
                  <w:lang w:eastAsia="ja-JP"/>
                </w:rPr>
                <w:t>&gt;</w:t>
              </w:r>
              <w:r w:rsidRPr="004150B5">
                <w:rPr>
                  <w:rFonts w:cs="Arial"/>
                  <w:lang w:val="en-US" w:eastAsia="zh-CN"/>
                </w:rPr>
                <w:t>NG-RAN C</w:t>
              </w:r>
              <w:r>
                <w:rPr>
                  <w:rFonts w:cs="Arial"/>
                  <w:lang w:val="en-US" w:eastAsia="zh-CN"/>
                </w:rPr>
                <w:t>GI</w:t>
              </w:r>
            </w:ins>
          </w:p>
        </w:tc>
        <w:tc>
          <w:tcPr>
            <w:tcW w:w="1080" w:type="dxa"/>
          </w:tcPr>
          <w:p w:rsidR="004B63AC" w:rsidRPr="00FD0425" w:rsidRDefault="004B63AC" w:rsidP="004B63AC">
            <w:pPr>
              <w:pStyle w:val="TAL"/>
              <w:rPr>
                <w:ins w:id="215" w:author="Author"/>
                <w:lang w:eastAsia="ja-JP"/>
              </w:rPr>
            </w:pPr>
            <w:ins w:id="216" w:author="Author">
              <w:r>
                <w:rPr>
                  <w:lang w:val="sv-SE"/>
                </w:rPr>
                <w:t>M</w:t>
              </w:r>
            </w:ins>
          </w:p>
        </w:tc>
        <w:tc>
          <w:tcPr>
            <w:tcW w:w="1440" w:type="dxa"/>
          </w:tcPr>
          <w:p w:rsidR="004B63AC" w:rsidRPr="00FD0425" w:rsidRDefault="004B63AC" w:rsidP="004B63AC">
            <w:pPr>
              <w:pStyle w:val="TAL"/>
              <w:rPr>
                <w:ins w:id="217" w:author="Author"/>
                <w:lang w:eastAsia="ja-JP"/>
              </w:rPr>
            </w:pPr>
          </w:p>
        </w:tc>
        <w:tc>
          <w:tcPr>
            <w:tcW w:w="1872" w:type="dxa"/>
          </w:tcPr>
          <w:p w:rsidR="004B63AC" w:rsidRPr="00FD0425" w:rsidRDefault="004B63AC" w:rsidP="004B63AC">
            <w:pPr>
              <w:pStyle w:val="TAL"/>
              <w:rPr>
                <w:ins w:id="218" w:author="Author"/>
                <w:lang w:eastAsia="ja-JP"/>
              </w:rPr>
            </w:pPr>
            <w:ins w:id="219" w:author="Author">
              <w:r w:rsidRPr="00801239">
                <w:rPr>
                  <w:rFonts w:cs="Mangal"/>
                  <w:lang w:eastAsia="zh-CN" w:bidi="sa-IN"/>
                </w:rPr>
                <w:t>9.2.3.25</w:t>
              </w:r>
            </w:ins>
          </w:p>
        </w:tc>
        <w:tc>
          <w:tcPr>
            <w:tcW w:w="2880" w:type="dxa"/>
          </w:tcPr>
          <w:p w:rsidR="004B63AC" w:rsidRPr="00FD0425" w:rsidRDefault="004B63AC" w:rsidP="004B63AC">
            <w:pPr>
              <w:pStyle w:val="TAL"/>
              <w:rPr>
                <w:ins w:id="220" w:author="Author"/>
                <w:lang w:eastAsia="ja-JP"/>
              </w:rPr>
            </w:pPr>
          </w:p>
        </w:tc>
      </w:tr>
      <w:tr w:rsidR="004B63AC" w:rsidRPr="00FD0425" w:rsidTr="004B63AC">
        <w:trPr>
          <w:ins w:id="221" w:author="Author"/>
        </w:trPr>
        <w:tc>
          <w:tcPr>
            <w:tcW w:w="2448" w:type="dxa"/>
          </w:tcPr>
          <w:p w:rsidR="004B63AC" w:rsidRPr="00FD0425" w:rsidRDefault="004B63AC" w:rsidP="004B63AC">
            <w:pPr>
              <w:pStyle w:val="TAL"/>
              <w:ind w:left="100"/>
              <w:rPr>
                <w:ins w:id="222" w:author="Author"/>
                <w:lang w:eastAsia="ja-JP"/>
              </w:rPr>
            </w:pPr>
            <w:ins w:id="223" w:author="Author">
              <w:r>
                <w:rPr>
                  <w:rFonts w:cs="Arial"/>
                  <w:bCs/>
                  <w:szCs w:val="18"/>
                  <w:lang w:eastAsia="ja-JP"/>
                </w:rPr>
                <w:t>&gt;Affected SSB List</w:t>
              </w:r>
            </w:ins>
          </w:p>
        </w:tc>
        <w:tc>
          <w:tcPr>
            <w:tcW w:w="1080" w:type="dxa"/>
          </w:tcPr>
          <w:p w:rsidR="004B63AC" w:rsidRPr="00FD0425" w:rsidRDefault="004B63AC" w:rsidP="004B63AC">
            <w:pPr>
              <w:pStyle w:val="TAL"/>
              <w:rPr>
                <w:ins w:id="224" w:author="Author"/>
                <w:lang w:eastAsia="ja-JP"/>
              </w:rPr>
            </w:pPr>
          </w:p>
        </w:tc>
        <w:tc>
          <w:tcPr>
            <w:tcW w:w="1440" w:type="dxa"/>
          </w:tcPr>
          <w:p w:rsidR="004B63AC" w:rsidRPr="00FD0425" w:rsidRDefault="004B63AC" w:rsidP="004B63AC">
            <w:pPr>
              <w:pStyle w:val="TAL"/>
              <w:rPr>
                <w:ins w:id="225" w:author="Author"/>
                <w:lang w:eastAsia="ja-JP"/>
              </w:rPr>
            </w:pPr>
            <w:ins w:id="226" w:author="Author">
              <w:r>
                <w:rPr>
                  <w:i/>
                  <w:lang w:val="sv-SE" w:eastAsia="ja-JP"/>
                </w:rPr>
                <w:t>0</w:t>
              </w:r>
              <w:r w:rsidRPr="00FD4AC9">
                <w:rPr>
                  <w:i/>
                  <w:lang w:eastAsia="ja-JP"/>
                </w:rPr>
                <w:t>..&lt;maxnoofSSBAreas&gt;</w:t>
              </w:r>
            </w:ins>
          </w:p>
        </w:tc>
        <w:tc>
          <w:tcPr>
            <w:tcW w:w="1872" w:type="dxa"/>
          </w:tcPr>
          <w:p w:rsidR="004B63AC" w:rsidRPr="00FD0425" w:rsidRDefault="004B63AC" w:rsidP="004B63AC">
            <w:pPr>
              <w:pStyle w:val="TAL"/>
              <w:rPr>
                <w:ins w:id="227" w:author="Author"/>
                <w:lang w:eastAsia="ja-JP"/>
              </w:rPr>
            </w:pPr>
          </w:p>
        </w:tc>
        <w:tc>
          <w:tcPr>
            <w:tcW w:w="2880" w:type="dxa"/>
          </w:tcPr>
          <w:p w:rsidR="004B63AC" w:rsidRPr="00FD0425" w:rsidRDefault="004B63AC" w:rsidP="004B63AC">
            <w:pPr>
              <w:pStyle w:val="TAL"/>
              <w:rPr>
                <w:ins w:id="228" w:author="Author"/>
                <w:lang w:eastAsia="ja-JP"/>
              </w:rPr>
            </w:pPr>
          </w:p>
        </w:tc>
      </w:tr>
      <w:tr w:rsidR="004B63AC" w:rsidRPr="00FD0425" w:rsidTr="004B63AC">
        <w:trPr>
          <w:ins w:id="229" w:author="Author"/>
        </w:trPr>
        <w:tc>
          <w:tcPr>
            <w:tcW w:w="2448" w:type="dxa"/>
          </w:tcPr>
          <w:p w:rsidR="004B63AC" w:rsidRDefault="004B63AC" w:rsidP="004B63AC">
            <w:pPr>
              <w:pStyle w:val="TAL"/>
              <w:ind w:left="200"/>
              <w:rPr>
                <w:ins w:id="230" w:author="Author"/>
                <w:rFonts w:cs="Arial"/>
                <w:bCs/>
                <w:szCs w:val="18"/>
                <w:lang w:eastAsia="ja-JP"/>
              </w:rPr>
            </w:pPr>
            <w:ins w:id="231" w:author="Author">
              <w:r>
                <w:rPr>
                  <w:rFonts w:cs="Arial"/>
                  <w:bCs/>
                  <w:szCs w:val="18"/>
                  <w:lang w:eastAsia="ja-JP"/>
                </w:rPr>
                <w:t>&gt;&gt;SSB Index</w:t>
              </w:r>
            </w:ins>
          </w:p>
        </w:tc>
        <w:tc>
          <w:tcPr>
            <w:tcW w:w="1080" w:type="dxa"/>
          </w:tcPr>
          <w:p w:rsidR="004B63AC" w:rsidRDefault="004B63AC" w:rsidP="004B63AC">
            <w:pPr>
              <w:pStyle w:val="TAL"/>
              <w:rPr>
                <w:ins w:id="232" w:author="Author"/>
                <w:lang w:val="sv-SE"/>
              </w:rPr>
            </w:pPr>
            <w:ins w:id="233" w:author="Author">
              <w:r>
                <w:rPr>
                  <w:lang w:val="sv-SE"/>
                </w:rPr>
                <w:t>M</w:t>
              </w:r>
            </w:ins>
          </w:p>
        </w:tc>
        <w:tc>
          <w:tcPr>
            <w:tcW w:w="1440" w:type="dxa"/>
          </w:tcPr>
          <w:p w:rsidR="004B63AC" w:rsidRPr="00FD0425" w:rsidRDefault="004B63AC" w:rsidP="004B63AC">
            <w:pPr>
              <w:pStyle w:val="TAL"/>
              <w:rPr>
                <w:ins w:id="234" w:author="Author"/>
                <w:lang w:eastAsia="ja-JP"/>
              </w:rPr>
            </w:pPr>
          </w:p>
        </w:tc>
        <w:tc>
          <w:tcPr>
            <w:tcW w:w="1872" w:type="dxa"/>
          </w:tcPr>
          <w:p w:rsidR="004B63AC" w:rsidRPr="00EA5FA7" w:rsidRDefault="004B63AC" w:rsidP="004B63AC">
            <w:pPr>
              <w:pStyle w:val="TAL"/>
              <w:rPr>
                <w:ins w:id="235" w:author="Author"/>
                <w:rFonts w:eastAsia="Malgun Gothic"/>
                <w:szCs w:val="18"/>
                <w:lang w:eastAsia="ko-KR"/>
              </w:rPr>
            </w:pPr>
            <w:ins w:id="236" w:author="Author">
              <w:r>
                <w:rPr>
                  <w:rFonts w:cs="Arial"/>
                  <w:szCs w:val="18"/>
                  <w:lang w:eastAsia="ja-JP"/>
                </w:rPr>
                <w:t>INTEGER (0..63)</w:t>
              </w:r>
            </w:ins>
          </w:p>
        </w:tc>
        <w:tc>
          <w:tcPr>
            <w:tcW w:w="2880" w:type="dxa"/>
          </w:tcPr>
          <w:p w:rsidR="004B63AC" w:rsidRPr="00FD0425" w:rsidRDefault="004B63AC" w:rsidP="004B63AC">
            <w:pPr>
              <w:pStyle w:val="TAL"/>
              <w:rPr>
                <w:ins w:id="237" w:author="Author"/>
                <w:lang w:eastAsia="ja-JP"/>
              </w:rPr>
            </w:pPr>
          </w:p>
        </w:tc>
      </w:tr>
    </w:tbl>
    <w:p w:rsidR="004B63AC" w:rsidRDefault="004B63AC" w:rsidP="004B63AC">
      <w:pPr>
        <w:spacing w:after="0"/>
        <w:rPr>
          <w:ins w:id="238" w:author="Huawei" w:date="2022-02-03T12:16:00Z"/>
          <w:lang w:val="en-US"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0974" w:rsidRPr="00EA5FA7" w:rsidTr="0000758A">
        <w:trPr>
          <w:ins w:id="239" w:author="Huawei" w:date="2022-02-03T12:16:00Z"/>
        </w:trPr>
        <w:tc>
          <w:tcPr>
            <w:tcW w:w="3686" w:type="dxa"/>
          </w:tcPr>
          <w:p w:rsidR="00740974" w:rsidRPr="00EA5FA7" w:rsidRDefault="00740974" w:rsidP="0000758A">
            <w:pPr>
              <w:keepNext/>
              <w:keepLines/>
              <w:spacing w:after="0"/>
              <w:jc w:val="center"/>
              <w:rPr>
                <w:ins w:id="240" w:author="Huawei" w:date="2022-02-03T12:16:00Z"/>
                <w:rFonts w:ascii="Arial" w:hAnsi="Arial"/>
                <w:b/>
                <w:sz w:val="18"/>
              </w:rPr>
            </w:pPr>
            <w:ins w:id="241" w:author="Huawei" w:date="2022-02-03T12:16:00Z">
              <w:r w:rsidRPr="00EA5FA7">
                <w:rPr>
                  <w:rFonts w:ascii="Arial" w:hAnsi="Arial"/>
                  <w:b/>
                  <w:sz w:val="18"/>
                </w:rPr>
                <w:t>Range bound</w:t>
              </w:r>
            </w:ins>
          </w:p>
        </w:tc>
        <w:tc>
          <w:tcPr>
            <w:tcW w:w="5670" w:type="dxa"/>
          </w:tcPr>
          <w:p w:rsidR="00740974" w:rsidRPr="00EA5FA7" w:rsidRDefault="00740974" w:rsidP="0000758A">
            <w:pPr>
              <w:keepNext/>
              <w:keepLines/>
              <w:spacing w:after="0"/>
              <w:jc w:val="center"/>
              <w:rPr>
                <w:ins w:id="242" w:author="Huawei" w:date="2022-02-03T12:16:00Z"/>
                <w:rFonts w:ascii="Arial" w:hAnsi="Arial"/>
                <w:b/>
                <w:sz w:val="18"/>
              </w:rPr>
            </w:pPr>
            <w:ins w:id="243" w:author="Huawei" w:date="2022-02-03T12:16:00Z">
              <w:r w:rsidRPr="00EA5FA7">
                <w:rPr>
                  <w:rFonts w:ascii="Arial" w:hAnsi="Arial"/>
                  <w:b/>
                  <w:sz w:val="18"/>
                </w:rPr>
                <w:t>Explanation</w:t>
              </w:r>
            </w:ins>
          </w:p>
        </w:tc>
      </w:tr>
      <w:tr w:rsidR="00740974" w:rsidRPr="00EA5FA7" w:rsidTr="0000758A">
        <w:trPr>
          <w:ins w:id="244" w:author="Huawei" w:date="2022-02-03T12:16:00Z"/>
        </w:trPr>
        <w:tc>
          <w:tcPr>
            <w:tcW w:w="3686" w:type="dxa"/>
          </w:tcPr>
          <w:p w:rsidR="00740974" w:rsidRPr="00EA5FA7" w:rsidRDefault="00740974" w:rsidP="0000758A">
            <w:pPr>
              <w:keepNext/>
              <w:keepLines/>
              <w:spacing w:after="0"/>
              <w:rPr>
                <w:ins w:id="245" w:author="Huawei" w:date="2022-02-03T12:16:00Z"/>
                <w:rFonts w:ascii="Arial" w:hAnsi="Arial"/>
                <w:sz w:val="18"/>
              </w:rPr>
            </w:pPr>
            <w:ins w:id="246" w:author="Huawei" w:date="2022-02-03T12:16:00Z">
              <w:r w:rsidRPr="00EA5FA7">
                <w:rPr>
                  <w:rFonts w:ascii="Arial" w:hAnsi="Arial"/>
                  <w:sz w:val="18"/>
                </w:rPr>
                <w:t>maxCellingNBDU</w:t>
              </w:r>
            </w:ins>
          </w:p>
        </w:tc>
        <w:tc>
          <w:tcPr>
            <w:tcW w:w="5670" w:type="dxa"/>
          </w:tcPr>
          <w:p w:rsidR="00740974" w:rsidRPr="00EA5FA7" w:rsidRDefault="00740974" w:rsidP="0000758A">
            <w:pPr>
              <w:keepNext/>
              <w:keepLines/>
              <w:spacing w:after="0"/>
              <w:rPr>
                <w:ins w:id="247" w:author="Huawei" w:date="2022-02-03T12:16:00Z"/>
                <w:rFonts w:ascii="Arial" w:hAnsi="Arial"/>
                <w:sz w:val="18"/>
              </w:rPr>
            </w:pPr>
            <w:ins w:id="248" w:author="Huawei" w:date="2022-02-03T12:16:00Z">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ins>
          </w:p>
        </w:tc>
      </w:tr>
      <w:tr w:rsidR="00740974" w:rsidRPr="00740974" w:rsidTr="0000758A">
        <w:trPr>
          <w:ins w:id="249" w:author="Huawei" w:date="2022-02-03T12:16:00Z"/>
        </w:trPr>
        <w:tc>
          <w:tcPr>
            <w:tcW w:w="3686" w:type="dxa"/>
          </w:tcPr>
          <w:p w:rsidR="00740974" w:rsidRPr="00740974" w:rsidRDefault="00740974" w:rsidP="00740974">
            <w:pPr>
              <w:keepNext/>
              <w:keepLines/>
              <w:spacing w:after="0"/>
              <w:rPr>
                <w:ins w:id="250" w:author="Huawei" w:date="2022-02-03T12:16:00Z"/>
                <w:rFonts w:ascii="Arial" w:hAnsi="Arial"/>
                <w:sz w:val="18"/>
              </w:rPr>
            </w:pPr>
            <w:ins w:id="251" w:author="Huawei" w:date="2022-02-03T12:17:00Z">
              <w:r w:rsidRPr="00740974">
                <w:rPr>
                  <w:rFonts w:ascii="Arial" w:hAnsi="Arial"/>
                  <w:sz w:val="18"/>
                </w:rPr>
                <w:t>maxnoofSSBAreas</w:t>
              </w:r>
            </w:ins>
          </w:p>
        </w:tc>
        <w:tc>
          <w:tcPr>
            <w:tcW w:w="5670" w:type="dxa"/>
          </w:tcPr>
          <w:p w:rsidR="00740974" w:rsidRPr="00740974" w:rsidRDefault="00740974" w:rsidP="00740974">
            <w:pPr>
              <w:keepNext/>
              <w:keepLines/>
              <w:spacing w:after="0"/>
              <w:rPr>
                <w:ins w:id="252" w:author="Huawei" w:date="2022-02-03T12:16:00Z"/>
                <w:rFonts w:ascii="Arial" w:hAnsi="Arial"/>
                <w:sz w:val="18"/>
              </w:rPr>
            </w:pPr>
            <w:ins w:id="253" w:author="Huawei" w:date="2022-02-03T12:17:00Z">
              <w:r w:rsidRPr="00740974">
                <w:rPr>
                  <w:rFonts w:ascii="Arial" w:hAnsi="Arial"/>
                  <w:sz w:val="18"/>
                </w:rPr>
                <w:t>Maximum no. SSB Areas that can be served by a NG-RAN node cell. Value is 64.</w:t>
              </w:r>
            </w:ins>
          </w:p>
        </w:tc>
      </w:tr>
    </w:tbl>
    <w:p w:rsidR="00740974" w:rsidRPr="00740974" w:rsidRDefault="00740974" w:rsidP="004B63AC">
      <w:pPr>
        <w:spacing w:after="0"/>
        <w:rPr>
          <w:ins w:id="254" w:author="Author"/>
          <w:i/>
          <w:lang w:val="en-US" w:bidi="sa-IN"/>
          <w:rPrChange w:id="255" w:author="Huawei" w:date="2022-02-03T12:17:00Z">
            <w:rPr>
              <w:ins w:id="256" w:author="Author"/>
              <w:lang w:val="en-US" w:bidi="sa-IN"/>
            </w:rPr>
          </w:rPrChange>
        </w:rPr>
      </w:pPr>
    </w:p>
    <w:p w:rsidR="004B63AC" w:rsidRPr="00E86BA8" w:rsidRDefault="004B63AC" w:rsidP="004B63AC">
      <w:pPr>
        <w:spacing w:after="0"/>
        <w:rPr>
          <w:ins w:id="257" w:author="Author"/>
          <w:lang w:val="en-US" w:bidi="sa-IN"/>
        </w:rPr>
      </w:pPr>
      <w:ins w:id="258" w:author="Author">
        <w:r w:rsidRPr="004E1E0E">
          <w:rPr>
            <w:highlight w:val="yellow"/>
            <w:lang w:val="en-US" w:bidi="sa-IN"/>
          </w:rPr>
          <w:t>Editor´s Note: the content of this IE is FFS</w:t>
        </w:r>
      </w:ins>
    </w:p>
    <w:p w:rsidR="004B63AC" w:rsidRPr="00FD0425" w:rsidRDefault="004B63AC" w:rsidP="004B63AC">
      <w:pPr>
        <w:pStyle w:val="Heading4"/>
        <w:rPr>
          <w:ins w:id="259" w:author="Author"/>
        </w:rPr>
      </w:pPr>
      <w:ins w:id="260" w:author="Author">
        <w:r w:rsidRPr="00FD0425">
          <w:t>9.</w:t>
        </w:r>
        <w:r>
          <w:t>3.1</w:t>
        </w:r>
        <w:r w:rsidRPr="00FD0425">
          <w:t>.</w:t>
        </w:r>
        <w:r>
          <w:t>x3</w:t>
        </w:r>
        <w:r w:rsidRPr="00FD0425">
          <w:tab/>
        </w:r>
        <w:r>
          <w:t>C</w:t>
        </w:r>
        <w:del w:id="261" w:author="Huawei" w:date="2022-02-03T10:16:00Z">
          <w:r w:rsidDel="001A271F">
            <w:delText>overage</w:delText>
          </w:r>
        </w:del>
      </w:ins>
      <w:ins w:id="262" w:author="Huawei" w:date="2022-02-03T10:16:00Z">
        <w:r w:rsidR="001A271F">
          <w:t>CO</w:t>
        </w:r>
      </w:ins>
      <w:ins w:id="263" w:author="Author">
        <w:r>
          <w:t xml:space="preserve"> Modification Notification</w:t>
        </w:r>
      </w:ins>
    </w:p>
    <w:p w:rsidR="004B63AC" w:rsidRPr="009156C4" w:rsidRDefault="004B63AC" w:rsidP="004B63AC">
      <w:pPr>
        <w:rPr>
          <w:ins w:id="264" w:author="Author"/>
          <w:lang w:val="en-US"/>
        </w:rPr>
      </w:pPr>
      <w:ins w:id="265" w:author="Author">
        <w:r w:rsidRPr="009156C4">
          <w:rPr>
            <w:lang w:val="en-US"/>
          </w:rPr>
          <w:t>This IE includes a list of cells and</w:t>
        </w:r>
        <w:r>
          <w:rPr>
            <w:lang w:val="en-US"/>
          </w:rPr>
          <w:t>/or</w:t>
        </w:r>
        <w:r w:rsidRPr="009156C4">
          <w:rPr>
            <w:lang w:val="en-US"/>
          </w:rPr>
          <w:t xml:space="preserve"> SS/PBCH block indexes with the corresponding coverage configuration</w:t>
        </w:r>
        <w:r>
          <w:rPr>
            <w:lang w:val="en-US"/>
          </w:rPr>
          <w:t xml:space="preserve"> selected by the gNB-DU</w:t>
        </w:r>
        <w:r w:rsidRPr="009156C4">
          <w:rPr>
            <w:lang w:val="en-US"/>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B63AC" w:rsidRPr="00FD0425" w:rsidTr="004B63AC">
        <w:trPr>
          <w:ins w:id="266" w:author="Author"/>
        </w:trPr>
        <w:tc>
          <w:tcPr>
            <w:tcW w:w="2448" w:type="dxa"/>
          </w:tcPr>
          <w:p w:rsidR="004B63AC" w:rsidRPr="00FD0425" w:rsidRDefault="004B63AC" w:rsidP="004B63AC">
            <w:pPr>
              <w:pStyle w:val="TAH"/>
              <w:rPr>
                <w:ins w:id="267" w:author="Author"/>
                <w:lang w:eastAsia="ja-JP"/>
              </w:rPr>
            </w:pPr>
            <w:ins w:id="268" w:author="Author">
              <w:r w:rsidRPr="00FD0425">
                <w:rPr>
                  <w:lang w:eastAsia="ja-JP"/>
                </w:rPr>
                <w:lastRenderedPageBreak/>
                <w:t>IE/Group Name</w:t>
              </w:r>
            </w:ins>
          </w:p>
        </w:tc>
        <w:tc>
          <w:tcPr>
            <w:tcW w:w="1080" w:type="dxa"/>
          </w:tcPr>
          <w:p w:rsidR="004B63AC" w:rsidRPr="00FD0425" w:rsidRDefault="004B63AC" w:rsidP="004B63AC">
            <w:pPr>
              <w:pStyle w:val="TAH"/>
              <w:rPr>
                <w:ins w:id="269" w:author="Author"/>
                <w:lang w:eastAsia="ja-JP"/>
              </w:rPr>
            </w:pPr>
            <w:ins w:id="270" w:author="Author">
              <w:r w:rsidRPr="00FD0425">
                <w:rPr>
                  <w:lang w:eastAsia="ja-JP"/>
                </w:rPr>
                <w:t>Presence</w:t>
              </w:r>
            </w:ins>
          </w:p>
        </w:tc>
        <w:tc>
          <w:tcPr>
            <w:tcW w:w="1440" w:type="dxa"/>
          </w:tcPr>
          <w:p w:rsidR="004B63AC" w:rsidRPr="00FD0425" w:rsidRDefault="004B63AC" w:rsidP="004B63AC">
            <w:pPr>
              <w:pStyle w:val="TAH"/>
              <w:rPr>
                <w:ins w:id="271" w:author="Author"/>
                <w:lang w:eastAsia="ja-JP"/>
              </w:rPr>
            </w:pPr>
            <w:ins w:id="272" w:author="Author">
              <w:r w:rsidRPr="00FD0425">
                <w:rPr>
                  <w:lang w:eastAsia="ja-JP"/>
                </w:rPr>
                <w:t>Range</w:t>
              </w:r>
            </w:ins>
          </w:p>
        </w:tc>
        <w:tc>
          <w:tcPr>
            <w:tcW w:w="1872" w:type="dxa"/>
          </w:tcPr>
          <w:p w:rsidR="004B63AC" w:rsidRPr="00FD0425" w:rsidRDefault="004B63AC" w:rsidP="004B63AC">
            <w:pPr>
              <w:pStyle w:val="TAH"/>
              <w:rPr>
                <w:ins w:id="273" w:author="Author"/>
                <w:lang w:eastAsia="ja-JP"/>
              </w:rPr>
            </w:pPr>
            <w:ins w:id="274" w:author="Author">
              <w:r w:rsidRPr="00FD0425">
                <w:rPr>
                  <w:lang w:eastAsia="ja-JP"/>
                </w:rPr>
                <w:t>IE type and reference</w:t>
              </w:r>
            </w:ins>
          </w:p>
        </w:tc>
        <w:tc>
          <w:tcPr>
            <w:tcW w:w="2880" w:type="dxa"/>
          </w:tcPr>
          <w:p w:rsidR="004B63AC" w:rsidRPr="00FD0425" w:rsidRDefault="004B63AC" w:rsidP="004B63AC">
            <w:pPr>
              <w:pStyle w:val="TAH"/>
              <w:rPr>
                <w:ins w:id="275" w:author="Author"/>
                <w:lang w:eastAsia="ja-JP"/>
              </w:rPr>
            </w:pPr>
            <w:ins w:id="276" w:author="Author">
              <w:r w:rsidRPr="00FD0425">
                <w:rPr>
                  <w:lang w:eastAsia="ja-JP"/>
                </w:rPr>
                <w:t>Semantics description</w:t>
              </w:r>
            </w:ins>
          </w:p>
        </w:tc>
      </w:tr>
      <w:tr w:rsidR="004B63AC" w:rsidRPr="00FD0425" w:rsidTr="004B63AC">
        <w:trPr>
          <w:ins w:id="277" w:author="Author"/>
        </w:trPr>
        <w:tc>
          <w:tcPr>
            <w:tcW w:w="2448" w:type="dxa"/>
          </w:tcPr>
          <w:p w:rsidR="004B63AC" w:rsidRPr="00FD0425" w:rsidRDefault="004B63AC" w:rsidP="00867975">
            <w:pPr>
              <w:pStyle w:val="TAL"/>
              <w:rPr>
                <w:ins w:id="278" w:author="Author"/>
                <w:lang w:eastAsia="ja-JP"/>
              </w:rPr>
            </w:pPr>
            <w:ins w:id="279" w:author="Author">
              <w:del w:id="280" w:author="Huawei" w:date="2022-02-03T11:31:00Z">
                <w:r w:rsidRPr="00534829" w:rsidDel="00867975">
                  <w:rPr>
                    <w:rFonts w:cs="Arial"/>
                    <w:bCs/>
                    <w:szCs w:val="18"/>
                    <w:lang w:val="en-US" w:eastAsia="ja-JP"/>
                  </w:rPr>
                  <w:delText xml:space="preserve">NR </w:delText>
                </w:r>
                <w:r w:rsidDel="00867975">
                  <w:rPr>
                    <w:rFonts w:cs="Arial"/>
                    <w:bCs/>
                    <w:szCs w:val="18"/>
                    <w:lang w:eastAsia="ja-JP"/>
                  </w:rPr>
                  <w:delText>Coverage</w:delText>
                </w:r>
              </w:del>
            </w:ins>
            <w:ins w:id="281" w:author="Huawei" w:date="2022-02-03T11:31:00Z">
              <w:r w:rsidR="00867975">
                <w:rPr>
                  <w:rFonts w:cs="Arial"/>
                  <w:bCs/>
                  <w:szCs w:val="18"/>
                  <w:lang w:eastAsia="ja-JP"/>
                </w:rPr>
                <w:t>CCO</w:t>
              </w:r>
            </w:ins>
            <w:ins w:id="282" w:author="Author">
              <w:r>
                <w:rPr>
                  <w:rFonts w:cs="Arial"/>
                  <w:bCs/>
                  <w:szCs w:val="18"/>
                  <w:lang w:eastAsia="ja-JP"/>
                </w:rPr>
                <w:t xml:space="preserve"> Modification </w:t>
              </w:r>
            </w:ins>
            <w:ins w:id="283" w:author="Huawei" w:date="2022-02-03T11:32:00Z">
              <w:r w:rsidR="00867975">
                <w:rPr>
                  <w:rFonts w:cs="Arial"/>
                  <w:bCs/>
                  <w:szCs w:val="18"/>
                  <w:lang w:eastAsia="ja-JP"/>
                </w:rPr>
                <w:t>Notification</w:t>
              </w:r>
            </w:ins>
            <w:ins w:id="284" w:author="Author">
              <w:r>
                <w:rPr>
                  <w:rFonts w:cs="Arial"/>
                  <w:bCs/>
                  <w:szCs w:val="18"/>
                  <w:lang w:eastAsia="ja-JP"/>
                </w:rPr>
                <w:t>List</w:t>
              </w:r>
            </w:ins>
          </w:p>
        </w:tc>
        <w:tc>
          <w:tcPr>
            <w:tcW w:w="1080" w:type="dxa"/>
          </w:tcPr>
          <w:p w:rsidR="004B63AC" w:rsidRPr="00FD0425" w:rsidRDefault="004B63AC" w:rsidP="004B63AC">
            <w:pPr>
              <w:pStyle w:val="TAL"/>
              <w:rPr>
                <w:ins w:id="285" w:author="Author"/>
                <w:lang w:eastAsia="ja-JP"/>
              </w:rPr>
            </w:pPr>
          </w:p>
        </w:tc>
        <w:tc>
          <w:tcPr>
            <w:tcW w:w="1440" w:type="dxa"/>
          </w:tcPr>
          <w:p w:rsidR="004B63AC" w:rsidRPr="00FD0425" w:rsidRDefault="00867975" w:rsidP="004B63AC">
            <w:pPr>
              <w:pStyle w:val="TAL"/>
              <w:rPr>
                <w:ins w:id="286" w:author="Author"/>
                <w:lang w:eastAsia="ja-JP"/>
              </w:rPr>
            </w:pPr>
            <w:ins w:id="287" w:author="Huawei" w:date="2022-02-03T11:29:00Z">
              <w:r>
                <w:rPr>
                  <w:i/>
                  <w:lang w:eastAsia="ja-JP"/>
                </w:rPr>
                <w:t>1</w:t>
              </w:r>
            </w:ins>
            <w:ins w:id="288" w:author="Author">
              <w:del w:id="289" w:author="Huawei" w:date="2022-02-03T11:29:00Z">
                <w:r w:rsidR="004B63AC" w:rsidRPr="00032767" w:rsidDel="00867975">
                  <w:rPr>
                    <w:i/>
                    <w:lang w:eastAsia="ja-JP"/>
                  </w:rPr>
                  <w:delText>1 .. &lt;</w:delText>
                </w:r>
                <w:r w:rsidR="004B63AC" w:rsidRPr="001236C5" w:rsidDel="00867975">
                  <w:rPr>
                    <w:i/>
                    <w:lang w:eastAsia="ja-JP"/>
                  </w:rPr>
                  <w:delText>maxCellingNBDU</w:delText>
                </w:r>
                <w:r w:rsidR="004B63AC" w:rsidRPr="00032767" w:rsidDel="00867975">
                  <w:rPr>
                    <w:i/>
                    <w:lang w:eastAsia="ja-JP"/>
                  </w:rPr>
                  <w:delText>&gt;</w:delText>
                </w:r>
              </w:del>
            </w:ins>
          </w:p>
        </w:tc>
        <w:tc>
          <w:tcPr>
            <w:tcW w:w="1872" w:type="dxa"/>
          </w:tcPr>
          <w:p w:rsidR="004B63AC" w:rsidRPr="00FD0425" w:rsidRDefault="004B63AC" w:rsidP="004B63AC">
            <w:pPr>
              <w:pStyle w:val="TAL"/>
              <w:rPr>
                <w:ins w:id="290" w:author="Author"/>
                <w:lang w:eastAsia="ja-JP"/>
              </w:rPr>
            </w:pPr>
          </w:p>
        </w:tc>
        <w:tc>
          <w:tcPr>
            <w:tcW w:w="2880" w:type="dxa"/>
          </w:tcPr>
          <w:p w:rsidR="004B63AC" w:rsidRPr="00FD0425" w:rsidRDefault="004B63AC" w:rsidP="004B63AC">
            <w:pPr>
              <w:pStyle w:val="TAL"/>
              <w:rPr>
                <w:ins w:id="291" w:author="Author"/>
                <w:lang w:eastAsia="ja-JP"/>
              </w:rPr>
            </w:pPr>
          </w:p>
        </w:tc>
      </w:tr>
      <w:tr w:rsidR="004B63AC" w:rsidRPr="00FD0425" w:rsidTr="004B63AC">
        <w:trPr>
          <w:ins w:id="292" w:author="Author"/>
        </w:trPr>
        <w:tc>
          <w:tcPr>
            <w:tcW w:w="2448" w:type="dxa"/>
          </w:tcPr>
          <w:p w:rsidR="004B63AC" w:rsidRPr="00266FBD" w:rsidRDefault="004B63AC" w:rsidP="00867975">
            <w:pPr>
              <w:keepNext/>
              <w:keepLines/>
              <w:overflowPunct w:val="0"/>
              <w:autoSpaceDE w:val="0"/>
              <w:autoSpaceDN w:val="0"/>
              <w:adjustRightInd w:val="0"/>
              <w:spacing w:after="0"/>
              <w:ind w:left="100"/>
              <w:textAlignment w:val="baseline"/>
              <w:rPr>
                <w:ins w:id="293" w:author="Author"/>
                <w:rFonts w:cs="Arial"/>
                <w:bCs/>
                <w:szCs w:val="18"/>
                <w:lang w:eastAsia="ja-JP"/>
              </w:rPr>
            </w:pPr>
            <w:ins w:id="294" w:author="Author">
              <w:r>
                <w:rPr>
                  <w:rFonts w:ascii="Arial" w:hAnsi="Arial" w:cs="Arial"/>
                  <w:bCs/>
                  <w:sz w:val="18"/>
                  <w:szCs w:val="18"/>
                  <w:lang w:eastAsia="ja-JP"/>
                </w:rPr>
                <w:t>&gt;</w:t>
              </w:r>
              <w:del w:id="295" w:author="Huawei" w:date="2022-02-03T11:31:00Z">
                <w:r w:rsidRPr="00266FBD" w:rsidDel="00867975">
                  <w:rPr>
                    <w:rFonts w:ascii="Arial" w:hAnsi="Arial" w:cs="Arial"/>
                    <w:bCs/>
                    <w:sz w:val="18"/>
                    <w:szCs w:val="18"/>
                    <w:lang w:eastAsia="ja-JP"/>
                  </w:rPr>
                  <w:delText>NR</w:delText>
                </w:r>
              </w:del>
              <w:r w:rsidRPr="00266FBD">
                <w:rPr>
                  <w:rFonts w:ascii="Arial" w:hAnsi="Arial" w:cs="Arial"/>
                  <w:bCs/>
                  <w:sz w:val="18"/>
                  <w:szCs w:val="18"/>
                  <w:lang w:eastAsia="ja-JP"/>
                </w:rPr>
                <w:t xml:space="preserve"> </w:t>
              </w:r>
              <w:del w:id="296" w:author="Huawei" w:date="2022-02-03T11:26:00Z">
                <w:r w:rsidRPr="00266FBD" w:rsidDel="00867975">
                  <w:rPr>
                    <w:rFonts w:ascii="Arial" w:hAnsi="Arial" w:cs="Arial"/>
                    <w:bCs/>
                    <w:sz w:val="18"/>
                    <w:szCs w:val="18"/>
                    <w:lang w:eastAsia="ja-JP"/>
                  </w:rPr>
                  <w:delText xml:space="preserve">Cell </w:delText>
                </w:r>
              </w:del>
              <w:del w:id="297" w:author="Huawei" w:date="2022-02-03T11:32:00Z">
                <w:r w:rsidRPr="00266FBD" w:rsidDel="00867975">
                  <w:rPr>
                    <w:rFonts w:ascii="Arial" w:hAnsi="Arial" w:cs="Arial"/>
                    <w:bCs/>
                    <w:sz w:val="18"/>
                    <w:szCs w:val="18"/>
                    <w:lang w:eastAsia="ja-JP"/>
                  </w:rPr>
                  <w:delText>Coverage</w:delText>
                </w:r>
              </w:del>
            </w:ins>
            <w:ins w:id="298" w:author="Huawei" w:date="2022-02-03T11:32:00Z">
              <w:r w:rsidR="00867975">
                <w:rPr>
                  <w:rFonts w:ascii="Arial" w:hAnsi="Arial" w:cs="Arial"/>
                  <w:bCs/>
                  <w:sz w:val="18"/>
                  <w:szCs w:val="18"/>
                  <w:lang w:eastAsia="ja-JP"/>
                </w:rPr>
                <w:t>CCO</w:t>
              </w:r>
            </w:ins>
            <w:ins w:id="299" w:author="Author">
              <w:r w:rsidRPr="00266FBD">
                <w:rPr>
                  <w:rFonts w:ascii="Arial" w:hAnsi="Arial" w:cs="Arial"/>
                  <w:bCs/>
                  <w:sz w:val="18"/>
                  <w:szCs w:val="18"/>
                  <w:lang w:eastAsia="ja-JP"/>
                </w:rPr>
                <w:t xml:space="preserve"> Modification </w:t>
              </w:r>
            </w:ins>
            <w:ins w:id="300" w:author="Huawei" w:date="2022-02-03T11:32:00Z">
              <w:r w:rsidR="00867975">
                <w:rPr>
                  <w:rFonts w:ascii="Arial" w:hAnsi="Arial" w:cs="Arial"/>
                  <w:bCs/>
                  <w:sz w:val="18"/>
                  <w:szCs w:val="18"/>
                  <w:lang w:eastAsia="ja-JP"/>
                </w:rPr>
                <w:t xml:space="preserve">Indication </w:t>
              </w:r>
            </w:ins>
            <w:ins w:id="301" w:author="Author">
              <w:r w:rsidRPr="00266FBD">
                <w:rPr>
                  <w:rFonts w:ascii="Arial" w:hAnsi="Arial" w:cs="Arial"/>
                  <w:bCs/>
                  <w:sz w:val="18"/>
                  <w:szCs w:val="18"/>
                  <w:lang w:eastAsia="ja-JP"/>
                </w:rPr>
                <w:t>Item</w:t>
              </w:r>
            </w:ins>
          </w:p>
        </w:tc>
        <w:tc>
          <w:tcPr>
            <w:tcW w:w="1080" w:type="dxa"/>
          </w:tcPr>
          <w:p w:rsidR="004B63AC" w:rsidRDefault="004B63AC" w:rsidP="004B63AC">
            <w:pPr>
              <w:pStyle w:val="TAL"/>
              <w:rPr>
                <w:ins w:id="302" w:author="Author"/>
                <w:lang w:val="sv-SE"/>
              </w:rPr>
            </w:pPr>
            <w:ins w:id="303" w:author="Author">
              <w:r>
                <w:rPr>
                  <w:lang w:val="sv-SE"/>
                </w:rPr>
                <w:t>M</w:t>
              </w:r>
            </w:ins>
          </w:p>
        </w:tc>
        <w:tc>
          <w:tcPr>
            <w:tcW w:w="1440" w:type="dxa"/>
          </w:tcPr>
          <w:p w:rsidR="004B63AC" w:rsidRPr="00FD0425" w:rsidRDefault="00867975" w:rsidP="004B63AC">
            <w:pPr>
              <w:pStyle w:val="TAL"/>
              <w:rPr>
                <w:ins w:id="304" w:author="Author"/>
                <w:lang w:eastAsia="ja-JP"/>
              </w:rPr>
            </w:pPr>
            <w:ins w:id="305" w:author="Huawei" w:date="2022-02-03T11:29:00Z">
              <w:r w:rsidRPr="00032767">
                <w:rPr>
                  <w:i/>
                  <w:lang w:eastAsia="ja-JP"/>
                </w:rPr>
                <w:t>1 .. &lt;</w:t>
              </w:r>
              <w:r w:rsidRPr="001236C5">
                <w:rPr>
                  <w:i/>
                  <w:lang w:eastAsia="ja-JP"/>
                </w:rPr>
                <w:t>maxCellingNBDU</w:t>
              </w:r>
              <w:r w:rsidRPr="00032767">
                <w:rPr>
                  <w:i/>
                  <w:lang w:eastAsia="ja-JP"/>
                </w:rPr>
                <w:t>&gt;</w:t>
              </w:r>
            </w:ins>
          </w:p>
        </w:tc>
        <w:tc>
          <w:tcPr>
            <w:tcW w:w="1872" w:type="dxa"/>
          </w:tcPr>
          <w:p w:rsidR="004B63AC" w:rsidRPr="00EA5FA7" w:rsidRDefault="004B63AC" w:rsidP="004B63AC">
            <w:pPr>
              <w:pStyle w:val="TAL"/>
              <w:rPr>
                <w:ins w:id="306" w:author="Author"/>
                <w:rFonts w:eastAsia="Malgun Gothic"/>
                <w:szCs w:val="18"/>
                <w:lang w:eastAsia="ko-KR"/>
              </w:rPr>
            </w:pPr>
          </w:p>
        </w:tc>
        <w:tc>
          <w:tcPr>
            <w:tcW w:w="2880" w:type="dxa"/>
          </w:tcPr>
          <w:p w:rsidR="004B63AC" w:rsidRPr="00FD0425" w:rsidRDefault="004B63AC" w:rsidP="004B63AC">
            <w:pPr>
              <w:pStyle w:val="TAL"/>
              <w:rPr>
                <w:ins w:id="307" w:author="Author"/>
                <w:lang w:eastAsia="ja-JP"/>
              </w:rPr>
            </w:pPr>
          </w:p>
        </w:tc>
      </w:tr>
      <w:tr w:rsidR="004B63AC" w:rsidRPr="00FD0425" w:rsidTr="004B63AC">
        <w:trPr>
          <w:ins w:id="308" w:author="Author"/>
        </w:trPr>
        <w:tc>
          <w:tcPr>
            <w:tcW w:w="2448" w:type="dxa"/>
          </w:tcPr>
          <w:p w:rsidR="004B63AC" w:rsidRPr="00097EA3" w:rsidRDefault="004B63AC" w:rsidP="004B63AC">
            <w:pPr>
              <w:keepNext/>
              <w:keepLines/>
              <w:overflowPunct w:val="0"/>
              <w:autoSpaceDE w:val="0"/>
              <w:autoSpaceDN w:val="0"/>
              <w:adjustRightInd w:val="0"/>
              <w:spacing w:after="0"/>
              <w:ind w:left="200"/>
              <w:textAlignment w:val="baseline"/>
              <w:rPr>
                <w:ins w:id="309" w:author="Author"/>
                <w:rFonts w:ascii="Arial" w:hAnsi="Arial" w:cs="Arial"/>
                <w:sz w:val="18"/>
                <w:szCs w:val="18"/>
                <w:lang w:eastAsia="ja-JP"/>
              </w:rPr>
            </w:pPr>
            <w:ins w:id="310" w:author="Author">
              <w:r>
                <w:rPr>
                  <w:rFonts w:ascii="Arial" w:hAnsi="Arial" w:cs="Arial"/>
                  <w:sz w:val="18"/>
                  <w:szCs w:val="18"/>
                  <w:lang w:eastAsia="ja-JP"/>
                </w:rPr>
                <w:t>&gt;&gt;</w:t>
              </w:r>
              <w:r w:rsidRPr="00097EA3">
                <w:rPr>
                  <w:rFonts w:ascii="Arial" w:hAnsi="Arial" w:cs="Arial"/>
                  <w:sz w:val="18"/>
                  <w:szCs w:val="18"/>
                  <w:lang w:eastAsia="ja-JP"/>
                </w:rPr>
                <w:t>NR CGI</w:t>
              </w:r>
            </w:ins>
          </w:p>
        </w:tc>
        <w:tc>
          <w:tcPr>
            <w:tcW w:w="1080" w:type="dxa"/>
          </w:tcPr>
          <w:p w:rsidR="004B63AC" w:rsidRPr="00FD0425" w:rsidRDefault="004B63AC" w:rsidP="004B63AC">
            <w:pPr>
              <w:pStyle w:val="TAL"/>
              <w:rPr>
                <w:ins w:id="311" w:author="Author"/>
                <w:lang w:eastAsia="ja-JP"/>
              </w:rPr>
            </w:pPr>
            <w:ins w:id="312" w:author="Author">
              <w:r>
                <w:rPr>
                  <w:lang w:val="sv-SE"/>
                </w:rPr>
                <w:t>M</w:t>
              </w:r>
            </w:ins>
          </w:p>
        </w:tc>
        <w:tc>
          <w:tcPr>
            <w:tcW w:w="1440" w:type="dxa"/>
          </w:tcPr>
          <w:p w:rsidR="004B63AC" w:rsidRPr="00FD0425" w:rsidRDefault="004B63AC" w:rsidP="004B63AC">
            <w:pPr>
              <w:pStyle w:val="TAL"/>
              <w:rPr>
                <w:ins w:id="313" w:author="Author"/>
                <w:lang w:eastAsia="ja-JP"/>
              </w:rPr>
            </w:pPr>
          </w:p>
        </w:tc>
        <w:tc>
          <w:tcPr>
            <w:tcW w:w="1872" w:type="dxa"/>
          </w:tcPr>
          <w:p w:rsidR="004B63AC" w:rsidRPr="00FD0425" w:rsidRDefault="004B63AC" w:rsidP="004B63AC">
            <w:pPr>
              <w:pStyle w:val="TAL"/>
              <w:rPr>
                <w:ins w:id="314" w:author="Author"/>
                <w:lang w:eastAsia="ja-JP"/>
              </w:rPr>
            </w:pPr>
            <w:ins w:id="315" w:author="Author">
              <w:r w:rsidRPr="00EA5FA7">
                <w:rPr>
                  <w:rFonts w:eastAsia="Malgun Gothic" w:hint="eastAsia"/>
                  <w:szCs w:val="18"/>
                  <w:lang w:eastAsia="ko-KR"/>
                </w:rPr>
                <w:t>9.3.1.12</w:t>
              </w:r>
            </w:ins>
          </w:p>
        </w:tc>
        <w:tc>
          <w:tcPr>
            <w:tcW w:w="2880" w:type="dxa"/>
          </w:tcPr>
          <w:p w:rsidR="004B63AC" w:rsidRPr="00FD0425" w:rsidRDefault="004B63AC" w:rsidP="004B63AC">
            <w:pPr>
              <w:pStyle w:val="TAL"/>
              <w:rPr>
                <w:ins w:id="316" w:author="Author"/>
                <w:lang w:eastAsia="ja-JP"/>
              </w:rPr>
            </w:pPr>
          </w:p>
        </w:tc>
      </w:tr>
      <w:tr w:rsidR="004B63AC" w:rsidRPr="00707297" w:rsidTr="004B63AC">
        <w:trPr>
          <w:ins w:id="317" w:author="Author"/>
        </w:trPr>
        <w:tc>
          <w:tcPr>
            <w:tcW w:w="2448" w:type="dxa"/>
          </w:tcPr>
          <w:p w:rsidR="004B63AC" w:rsidRPr="00097EA3" w:rsidRDefault="004B63AC" w:rsidP="004B63AC">
            <w:pPr>
              <w:keepNext/>
              <w:keepLines/>
              <w:overflowPunct w:val="0"/>
              <w:autoSpaceDE w:val="0"/>
              <w:autoSpaceDN w:val="0"/>
              <w:adjustRightInd w:val="0"/>
              <w:spacing w:after="0"/>
              <w:ind w:left="200"/>
              <w:textAlignment w:val="baseline"/>
              <w:rPr>
                <w:ins w:id="318" w:author="Author"/>
                <w:rFonts w:ascii="Arial" w:hAnsi="Arial" w:cs="Arial"/>
                <w:sz w:val="18"/>
                <w:szCs w:val="18"/>
                <w:lang w:eastAsia="ja-JP"/>
              </w:rPr>
            </w:pPr>
            <w:ins w:id="319" w:author="Author">
              <w:r w:rsidRPr="00097EA3">
                <w:rPr>
                  <w:rFonts w:ascii="Arial" w:hAnsi="Arial" w:cs="Arial"/>
                  <w:sz w:val="18"/>
                  <w:szCs w:val="18"/>
                  <w:lang w:eastAsia="ja-JP"/>
                </w:rPr>
                <w:t>&gt;&gt;Cell Coverage State</w:t>
              </w:r>
            </w:ins>
          </w:p>
        </w:tc>
        <w:tc>
          <w:tcPr>
            <w:tcW w:w="1080" w:type="dxa"/>
          </w:tcPr>
          <w:p w:rsidR="004B63AC" w:rsidRPr="00FD0425" w:rsidRDefault="004B63AC" w:rsidP="004B63AC">
            <w:pPr>
              <w:pStyle w:val="TAL"/>
              <w:rPr>
                <w:ins w:id="320" w:author="Author"/>
                <w:lang w:eastAsia="ja-JP"/>
              </w:rPr>
            </w:pPr>
          </w:p>
        </w:tc>
        <w:tc>
          <w:tcPr>
            <w:tcW w:w="1440" w:type="dxa"/>
          </w:tcPr>
          <w:p w:rsidR="004B63AC" w:rsidRDefault="004B63AC" w:rsidP="004B63AC">
            <w:pPr>
              <w:pStyle w:val="TAL"/>
              <w:rPr>
                <w:ins w:id="321" w:author="Author"/>
                <w:i/>
                <w:lang w:eastAsia="ja-JP"/>
              </w:rPr>
            </w:pPr>
          </w:p>
        </w:tc>
        <w:tc>
          <w:tcPr>
            <w:tcW w:w="1872" w:type="dxa"/>
          </w:tcPr>
          <w:p w:rsidR="004B63AC" w:rsidRPr="00FD0425" w:rsidRDefault="004B63AC" w:rsidP="004B63AC">
            <w:pPr>
              <w:pStyle w:val="TAL"/>
              <w:rPr>
                <w:ins w:id="322" w:author="Author"/>
                <w:lang w:eastAsia="ja-JP"/>
              </w:rPr>
            </w:pPr>
            <w:ins w:id="323" w:author="Author">
              <w:r w:rsidRPr="00C37D2B">
                <w:rPr>
                  <w:snapToGrid w:val="0"/>
                  <w:lang w:eastAsia="ja-JP"/>
                </w:rPr>
                <w:t>INTEGER (0..</w:t>
              </w:r>
              <w:r w:rsidRPr="008D77D8">
                <w:rPr>
                  <w:snapToGrid w:val="0"/>
                  <w:lang w:eastAsia="ja-JP"/>
                </w:rPr>
                <w:t>63</w:t>
              </w:r>
              <w:r w:rsidRPr="00C37D2B">
                <w:rPr>
                  <w:snapToGrid w:val="0"/>
                  <w:lang w:eastAsia="ja-JP"/>
                </w:rPr>
                <w:t>, …)</w:t>
              </w:r>
            </w:ins>
          </w:p>
        </w:tc>
        <w:tc>
          <w:tcPr>
            <w:tcW w:w="2880" w:type="dxa"/>
          </w:tcPr>
          <w:p w:rsidR="004B63AC" w:rsidRDefault="004B63AC" w:rsidP="004B63AC">
            <w:pPr>
              <w:pStyle w:val="TAL"/>
              <w:rPr>
                <w:ins w:id="324" w:author="Author"/>
                <w:lang w:eastAsia="zh-CN"/>
              </w:rPr>
            </w:pPr>
            <w:ins w:id="325" w:author="Author">
              <w:r w:rsidRPr="00C37D2B">
                <w:rPr>
                  <w:lang w:eastAsia="zh-CN"/>
                </w:rPr>
                <w:t xml:space="preserve">Value '0' indicates that the cell is </w:t>
              </w:r>
            </w:ins>
            <w:ins w:id="326" w:author="Huawei" w:date="2022-02-03T10:10:00Z">
              <w:r w:rsidR="001A271F">
                <w:rPr>
                  <w:lang w:eastAsia="zh-CN"/>
                </w:rPr>
                <w:t>to be inactivated</w:t>
              </w:r>
            </w:ins>
            <w:ins w:id="327" w:author="Author">
              <w:del w:id="328" w:author="Huawei" w:date="2022-02-03T10:10:00Z">
                <w:r w:rsidRPr="00C37D2B" w:rsidDel="001A271F">
                  <w:rPr>
                    <w:lang w:eastAsia="zh-CN"/>
                  </w:rPr>
                  <w:delText>inactive</w:delText>
                </w:r>
              </w:del>
              <w:r w:rsidRPr="00C37D2B">
                <w:rPr>
                  <w:lang w:eastAsia="zh-CN"/>
                </w:rPr>
                <w:t>. Other values Indicates that the cell is active and also indicates the coverage configuration of the concerned cell</w:t>
              </w:r>
              <w:r>
                <w:rPr>
                  <w:lang w:eastAsia="zh-CN"/>
                </w:rPr>
                <w:t>.</w:t>
              </w:r>
            </w:ins>
          </w:p>
          <w:p w:rsidR="004B63AC" w:rsidRPr="00FD0425" w:rsidRDefault="004B63AC" w:rsidP="004B63AC">
            <w:pPr>
              <w:pStyle w:val="TAL"/>
              <w:rPr>
                <w:ins w:id="329" w:author="Author"/>
                <w:lang w:eastAsia="zh-CN"/>
              </w:rPr>
            </w:pPr>
          </w:p>
        </w:tc>
      </w:tr>
      <w:tr w:rsidR="004B63AC" w:rsidRPr="00FD0425" w:rsidTr="004B63AC">
        <w:trPr>
          <w:ins w:id="330" w:author="Author"/>
        </w:trPr>
        <w:tc>
          <w:tcPr>
            <w:tcW w:w="2448" w:type="dxa"/>
          </w:tcPr>
          <w:p w:rsidR="004B63AC" w:rsidRPr="00FD0425" w:rsidRDefault="004B63AC" w:rsidP="004B63AC">
            <w:pPr>
              <w:keepNext/>
              <w:keepLines/>
              <w:overflowPunct w:val="0"/>
              <w:autoSpaceDE w:val="0"/>
              <w:autoSpaceDN w:val="0"/>
              <w:adjustRightInd w:val="0"/>
              <w:spacing w:after="0"/>
              <w:ind w:left="200"/>
              <w:textAlignment w:val="baseline"/>
              <w:rPr>
                <w:ins w:id="331" w:author="Author"/>
                <w:lang w:eastAsia="ja-JP"/>
              </w:rPr>
            </w:pPr>
            <w:ins w:id="332" w:author="Author">
              <w:r>
                <w:rPr>
                  <w:rFonts w:ascii="Arial" w:hAnsi="Arial" w:cs="Arial"/>
                  <w:sz w:val="18"/>
                  <w:szCs w:val="18"/>
                  <w:lang w:eastAsia="ja-JP"/>
                </w:rPr>
                <w:t>&gt;&gt;</w:t>
              </w:r>
              <w:r w:rsidRPr="00097EA3">
                <w:rPr>
                  <w:rFonts w:ascii="Arial" w:hAnsi="Arial" w:cs="Arial"/>
                  <w:sz w:val="18"/>
                  <w:szCs w:val="18"/>
                  <w:lang w:eastAsia="ja-JP"/>
                </w:rPr>
                <w:t>SSB Coverage Modification List</w:t>
              </w:r>
            </w:ins>
          </w:p>
        </w:tc>
        <w:tc>
          <w:tcPr>
            <w:tcW w:w="1080" w:type="dxa"/>
          </w:tcPr>
          <w:p w:rsidR="004B63AC" w:rsidRPr="00FD0425" w:rsidRDefault="004B63AC" w:rsidP="004B63AC">
            <w:pPr>
              <w:pStyle w:val="TAL"/>
              <w:rPr>
                <w:ins w:id="333" w:author="Author"/>
                <w:lang w:eastAsia="ja-JP"/>
              </w:rPr>
            </w:pPr>
          </w:p>
        </w:tc>
        <w:tc>
          <w:tcPr>
            <w:tcW w:w="1440" w:type="dxa"/>
          </w:tcPr>
          <w:p w:rsidR="004B63AC" w:rsidRPr="00FD0425" w:rsidRDefault="004B63AC" w:rsidP="004B63AC">
            <w:pPr>
              <w:pStyle w:val="TAL"/>
              <w:rPr>
                <w:ins w:id="334" w:author="Author"/>
                <w:lang w:eastAsia="ja-JP"/>
              </w:rPr>
            </w:pPr>
            <w:ins w:id="335" w:author="Author">
              <w:r>
                <w:rPr>
                  <w:i/>
                  <w:lang w:val="sv-SE" w:eastAsia="ja-JP"/>
                </w:rPr>
                <w:t>0</w:t>
              </w:r>
              <w:r w:rsidRPr="00FD4AC9">
                <w:rPr>
                  <w:i/>
                  <w:lang w:eastAsia="ja-JP"/>
                </w:rPr>
                <w:t>..&lt;</w:t>
              </w:r>
              <w:r w:rsidRPr="008C39BA">
                <w:rPr>
                  <w:i/>
                  <w:lang w:eastAsia="ja-JP"/>
                </w:rPr>
                <w:t>maxnoofSSBAreas</w:t>
              </w:r>
              <w:r w:rsidRPr="00FD4AC9">
                <w:rPr>
                  <w:i/>
                  <w:lang w:eastAsia="ja-JP"/>
                </w:rPr>
                <w:t>&gt;</w:t>
              </w:r>
            </w:ins>
          </w:p>
        </w:tc>
        <w:tc>
          <w:tcPr>
            <w:tcW w:w="1872" w:type="dxa"/>
          </w:tcPr>
          <w:p w:rsidR="004B63AC" w:rsidRPr="00FD0425" w:rsidRDefault="004B63AC" w:rsidP="004B63AC">
            <w:pPr>
              <w:pStyle w:val="TAL"/>
              <w:rPr>
                <w:ins w:id="336" w:author="Author"/>
                <w:lang w:eastAsia="ja-JP"/>
              </w:rPr>
            </w:pPr>
          </w:p>
        </w:tc>
        <w:tc>
          <w:tcPr>
            <w:tcW w:w="2880" w:type="dxa"/>
          </w:tcPr>
          <w:p w:rsidR="004B63AC" w:rsidRPr="00FD0425" w:rsidRDefault="004B63AC" w:rsidP="004B63AC">
            <w:pPr>
              <w:pStyle w:val="TAL"/>
              <w:rPr>
                <w:ins w:id="337" w:author="Author"/>
                <w:lang w:eastAsia="ja-JP"/>
              </w:rPr>
            </w:pPr>
          </w:p>
        </w:tc>
      </w:tr>
      <w:tr w:rsidR="004B63AC" w:rsidRPr="00FD0425" w:rsidTr="004B63AC">
        <w:trPr>
          <w:ins w:id="338" w:author="Author"/>
        </w:trPr>
        <w:tc>
          <w:tcPr>
            <w:tcW w:w="2448" w:type="dxa"/>
          </w:tcPr>
          <w:p w:rsidR="004B63AC" w:rsidRPr="005D7AC2" w:rsidRDefault="004B63AC" w:rsidP="004B63AC">
            <w:pPr>
              <w:overflowPunct w:val="0"/>
              <w:autoSpaceDE w:val="0"/>
              <w:autoSpaceDN w:val="0"/>
              <w:adjustRightInd w:val="0"/>
              <w:ind w:left="300"/>
              <w:textAlignment w:val="baseline"/>
              <w:rPr>
                <w:ins w:id="339" w:author="Author"/>
                <w:rFonts w:cs="Arial"/>
                <w:bCs/>
                <w:szCs w:val="18"/>
                <w:lang w:eastAsia="ja-JP"/>
              </w:rPr>
            </w:pPr>
            <w:ins w:id="340" w:author="Author">
              <w:r w:rsidRPr="005D7AC2">
                <w:rPr>
                  <w:rFonts w:ascii="Arial" w:hAnsi="Arial" w:cs="Arial"/>
                  <w:bCs/>
                  <w:sz w:val="18"/>
                  <w:szCs w:val="18"/>
                  <w:lang w:eastAsia="ja-JP"/>
                </w:rPr>
                <w:t>&gt;&gt;&gt;SSB Index</w:t>
              </w:r>
            </w:ins>
          </w:p>
        </w:tc>
        <w:tc>
          <w:tcPr>
            <w:tcW w:w="1080" w:type="dxa"/>
          </w:tcPr>
          <w:p w:rsidR="004B63AC" w:rsidRDefault="004B63AC" w:rsidP="004B63AC">
            <w:pPr>
              <w:pStyle w:val="TAL"/>
              <w:rPr>
                <w:ins w:id="341" w:author="Author"/>
                <w:lang w:val="sv-SE"/>
              </w:rPr>
            </w:pPr>
            <w:ins w:id="342" w:author="Author">
              <w:r>
                <w:rPr>
                  <w:lang w:val="sv-SE"/>
                </w:rPr>
                <w:t>M</w:t>
              </w:r>
            </w:ins>
          </w:p>
        </w:tc>
        <w:tc>
          <w:tcPr>
            <w:tcW w:w="1440" w:type="dxa"/>
          </w:tcPr>
          <w:p w:rsidR="004B63AC" w:rsidRPr="00FD0425" w:rsidRDefault="004B63AC" w:rsidP="004B63AC">
            <w:pPr>
              <w:pStyle w:val="TAL"/>
              <w:rPr>
                <w:ins w:id="343" w:author="Author"/>
                <w:lang w:eastAsia="ja-JP"/>
              </w:rPr>
            </w:pPr>
          </w:p>
        </w:tc>
        <w:tc>
          <w:tcPr>
            <w:tcW w:w="1872" w:type="dxa"/>
          </w:tcPr>
          <w:p w:rsidR="004B63AC" w:rsidRPr="00EA5FA7" w:rsidRDefault="004B63AC" w:rsidP="004B63AC">
            <w:pPr>
              <w:pStyle w:val="TAL"/>
              <w:rPr>
                <w:ins w:id="344" w:author="Author"/>
                <w:rFonts w:eastAsia="Malgun Gothic"/>
                <w:szCs w:val="18"/>
                <w:lang w:eastAsia="ko-KR"/>
              </w:rPr>
            </w:pPr>
            <w:ins w:id="345" w:author="Author">
              <w:r>
                <w:rPr>
                  <w:rFonts w:cs="Arial"/>
                  <w:szCs w:val="18"/>
                  <w:lang w:eastAsia="ja-JP"/>
                </w:rPr>
                <w:t>INTEGER (0..63)</w:t>
              </w:r>
            </w:ins>
          </w:p>
        </w:tc>
        <w:tc>
          <w:tcPr>
            <w:tcW w:w="2880" w:type="dxa"/>
          </w:tcPr>
          <w:p w:rsidR="004B63AC" w:rsidRPr="00FD0425" w:rsidRDefault="004B63AC" w:rsidP="004B63AC">
            <w:pPr>
              <w:pStyle w:val="TAL"/>
              <w:rPr>
                <w:ins w:id="346" w:author="Author"/>
                <w:lang w:eastAsia="ja-JP"/>
              </w:rPr>
            </w:pPr>
          </w:p>
        </w:tc>
      </w:tr>
      <w:tr w:rsidR="004B63AC" w:rsidRPr="00707297" w:rsidTr="004B63AC">
        <w:trPr>
          <w:ins w:id="347" w:author="Author"/>
        </w:trPr>
        <w:tc>
          <w:tcPr>
            <w:tcW w:w="2448" w:type="dxa"/>
          </w:tcPr>
          <w:p w:rsidR="004B63AC" w:rsidRDefault="004B63AC" w:rsidP="004B63AC">
            <w:pPr>
              <w:overflowPunct w:val="0"/>
              <w:autoSpaceDE w:val="0"/>
              <w:autoSpaceDN w:val="0"/>
              <w:adjustRightInd w:val="0"/>
              <w:ind w:left="300"/>
              <w:textAlignment w:val="baseline"/>
              <w:rPr>
                <w:ins w:id="348" w:author="Author"/>
                <w:rFonts w:cs="Arial"/>
                <w:bCs/>
                <w:szCs w:val="18"/>
                <w:lang w:eastAsia="ja-JP"/>
              </w:rPr>
            </w:pPr>
            <w:ins w:id="349" w:author="Author">
              <w:r w:rsidRPr="005D7AC2">
                <w:rPr>
                  <w:rFonts w:ascii="Arial" w:hAnsi="Arial" w:cs="Arial"/>
                  <w:bCs/>
                  <w:sz w:val="18"/>
                  <w:szCs w:val="18"/>
                  <w:lang w:eastAsia="ja-JP"/>
                </w:rPr>
                <w:t>&gt;&gt;&gt; SSB Coverage State</w:t>
              </w:r>
            </w:ins>
          </w:p>
        </w:tc>
        <w:tc>
          <w:tcPr>
            <w:tcW w:w="1080" w:type="dxa"/>
          </w:tcPr>
          <w:p w:rsidR="004B63AC" w:rsidRDefault="004B63AC" w:rsidP="004B63AC">
            <w:pPr>
              <w:pStyle w:val="TAL"/>
              <w:rPr>
                <w:ins w:id="350" w:author="Author"/>
                <w:lang w:val="sv-SE"/>
              </w:rPr>
            </w:pPr>
            <w:ins w:id="351" w:author="Author">
              <w:r>
                <w:rPr>
                  <w:lang w:val="sv-SE"/>
                </w:rPr>
                <w:t>M</w:t>
              </w:r>
            </w:ins>
          </w:p>
        </w:tc>
        <w:tc>
          <w:tcPr>
            <w:tcW w:w="1440" w:type="dxa"/>
          </w:tcPr>
          <w:p w:rsidR="004B63AC" w:rsidRPr="00FD0425" w:rsidRDefault="004B63AC" w:rsidP="004B63AC">
            <w:pPr>
              <w:pStyle w:val="TAL"/>
              <w:rPr>
                <w:ins w:id="352" w:author="Author"/>
                <w:lang w:eastAsia="ja-JP"/>
              </w:rPr>
            </w:pPr>
          </w:p>
        </w:tc>
        <w:tc>
          <w:tcPr>
            <w:tcW w:w="1872" w:type="dxa"/>
          </w:tcPr>
          <w:p w:rsidR="004B63AC" w:rsidRDefault="004B63AC" w:rsidP="004B63AC">
            <w:pPr>
              <w:pStyle w:val="TAL"/>
              <w:rPr>
                <w:ins w:id="353" w:author="Author"/>
                <w:rFonts w:cs="Arial"/>
                <w:szCs w:val="18"/>
                <w:lang w:eastAsia="ja-JP"/>
              </w:rPr>
            </w:pPr>
            <w:ins w:id="354" w:author="Author">
              <w:r w:rsidRPr="00C37D2B">
                <w:rPr>
                  <w:snapToGrid w:val="0"/>
                  <w:lang w:eastAsia="ja-JP"/>
                </w:rPr>
                <w:t>INTEGER (0..15, …)</w:t>
              </w:r>
            </w:ins>
          </w:p>
        </w:tc>
        <w:tc>
          <w:tcPr>
            <w:tcW w:w="2880" w:type="dxa"/>
          </w:tcPr>
          <w:p w:rsidR="004B63AC" w:rsidRDefault="004B63AC" w:rsidP="004B63AC">
            <w:pPr>
              <w:pStyle w:val="TAL"/>
              <w:rPr>
                <w:ins w:id="355" w:author="Author"/>
              </w:rPr>
            </w:pPr>
            <w:ins w:id="356" w:author="Author">
              <w:r w:rsidRPr="00C37D2B">
                <w:rPr>
                  <w:lang w:eastAsia="zh-CN"/>
                </w:rPr>
                <w:t xml:space="preserve">Value '0' indicates that the </w:t>
              </w:r>
              <w:r>
                <w:t xml:space="preserve">SS/PBCH block </w:t>
              </w:r>
              <w:r w:rsidRPr="00C37D2B">
                <w:rPr>
                  <w:lang w:eastAsia="zh-CN"/>
                </w:rPr>
                <w:t xml:space="preserve">is inactive. Other values Indicates that the </w:t>
              </w:r>
              <w:r>
                <w:t xml:space="preserve">SS/PBCH block </w:t>
              </w:r>
              <w:r w:rsidRPr="00C37D2B">
                <w:rPr>
                  <w:lang w:eastAsia="zh-CN"/>
                </w:rPr>
                <w:t xml:space="preserve">is active and also indicates the coverage configuration of the concerned </w:t>
              </w:r>
              <w:r>
                <w:t>SS/PBCH block.</w:t>
              </w:r>
            </w:ins>
          </w:p>
          <w:p w:rsidR="004B63AC" w:rsidRPr="00FD0425" w:rsidRDefault="004B63AC" w:rsidP="004B63AC">
            <w:pPr>
              <w:pStyle w:val="TAL"/>
              <w:rPr>
                <w:ins w:id="357" w:author="Author"/>
                <w:lang w:eastAsia="ja-JP"/>
              </w:rPr>
            </w:pPr>
          </w:p>
        </w:tc>
      </w:tr>
    </w:tbl>
    <w:p w:rsidR="00AC4027" w:rsidRDefault="00AC4027" w:rsidP="00AC4027">
      <w:pPr>
        <w:rPr>
          <w:ins w:id="358" w:author="Huawei" w:date="2022-02-03T12:1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0974" w:rsidRPr="00EA5FA7" w:rsidTr="0000758A">
        <w:trPr>
          <w:ins w:id="359" w:author="Huawei" w:date="2022-02-03T12:18:00Z"/>
        </w:trPr>
        <w:tc>
          <w:tcPr>
            <w:tcW w:w="3686" w:type="dxa"/>
          </w:tcPr>
          <w:p w:rsidR="00740974" w:rsidRPr="00EA5FA7" w:rsidRDefault="00740974" w:rsidP="0000758A">
            <w:pPr>
              <w:keepNext/>
              <w:keepLines/>
              <w:spacing w:after="0"/>
              <w:jc w:val="center"/>
              <w:rPr>
                <w:ins w:id="360" w:author="Huawei" w:date="2022-02-03T12:18:00Z"/>
                <w:rFonts w:ascii="Arial" w:hAnsi="Arial"/>
                <w:b/>
                <w:sz w:val="18"/>
              </w:rPr>
            </w:pPr>
            <w:ins w:id="361" w:author="Huawei" w:date="2022-02-03T12:18:00Z">
              <w:r w:rsidRPr="00EA5FA7">
                <w:rPr>
                  <w:rFonts w:ascii="Arial" w:hAnsi="Arial"/>
                  <w:b/>
                  <w:sz w:val="18"/>
                </w:rPr>
                <w:t>Range bound</w:t>
              </w:r>
            </w:ins>
          </w:p>
        </w:tc>
        <w:tc>
          <w:tcPr>
            <w:tcW w:w="5670" w:type="dxa"/>
          </w:tcPr>
          <w:p w:rsidR="00740974" w:rsidRPr="00EA5FA7" w:rsidRDefault="00740974" w:rsidP="0000758A">
            <w:pPr>
              <w:keepNext/>
              <w:keepLines/>
              <w:spacing w:after="0"/>
              <w:jc w:val="center"/>
              <w:rPr>
                <w:ins w:id="362" w:author="Huawei" w:date="2022-02-03T12:18:00Z"/>
                <w:rFonts w:ascii="Arial" w:hAnsi="Arial"/>
                <w:b/>
                <w:sz w:val="18"/>
              </w:rPr>
            </w:pPr>
            <w:ins w:id="363" w:author="Huawei" w:date="2022-02-03T12:18:00Z">
              <w:r w:rsidRPr="00EA5FA7">
                <w:rPr>
                  <w:rFonts w:ascii="Arial" w:hAnsi="Arial"/>
                  <w:b/>
                  <w:sz w:val="18"/>
                </w:rPr>
                <w:t>Explanation</w:t>
              </w:r>
            </w:ins>
          </w:p>
        </w:tc>
      </w:tr>
      <w:tr w:rsidR="00740974" w:rsidRPr="00EA5FA7" w:rsidTr="0000758A">
        <w:trPr>
          <w:ins w:id="364" w:author="Huawei" w:date="2022-02-03T12:18:00Z"/>
        </w:trPr>
        <w:tc>
          <w:tcPr>
            <w:tcW w:w="3686" w:type="dxa"/>
          </w:tcPr>
          <w:p w:rsidR="00740974" w:rsidRPr="00EA5FA7" w:rsidRDefault="00740974" w:rsidP="0000758A">
            <w:pPr>
              <w:keepNext/>
              <w:keepLines/>
              <w:spacing w:after="0"/>
              <w:rPr>
                <w:ins w:id="365" w:author="Huawei" w:date="2022-02-03T12:18:00Z"/>
                <w:rFonts w:ascii="Arial" w:hAnsi="Arial"/>
                <w:sz w:val="18"/>
              </w:rPr>
            </w:pPr>
            <w:ins w:id="366" w:author="Huawei" w:date="2022-02-03T12:18:00Z">
              <w:r w:rsidRPr="00EA5FA7">
                <w:rPr>
                  <w:rFonts w:ascii="Arial" w:hAnsi="Arial"/>
                  <w:sz w:val="18"/>
                </w:rPr>
                <w:t>maxCellingNBDU</w:t>
              </w:r>
            </w:ins>
          </w:p>
        </w:tc>
        <w:tc>
          <w:tcPr>
            <w:tcW w:w="5670" w:type="dxa"/>
          </w:tcPr>
          <w:p w:rsidR="00740974" w:rsidRPr="00EA5FA7" w:rsidRDefault="00740974" w:rsidP="0000758A">
            <w:pPr>
              <w:keepNext/>
              <w:keepLines/>
              <w:spacing w:after="0"/>
              <w:rPr>
                <w:ins w:id="367" w:author="Huawei" w:date="2022-02-03T12:18:00Z"/>
                <w:rFonts w:ascii="Arial" w:hAnsi="Arial"/>
                <w:sz w:val="18"/>
              </w:rPr>
            </w:pPr>
            <w:ins w:id="368" w:author="Huawei" w:date="2022-02-03T12:18:00Z">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ins>
          </w:p>
        </w:tc>
      </w:tr>
      <w:tr w:rsidR="00740974" w:rsidRPr="00F4762C" w:rsidTr="0000758A">
        <w:trPr>
          <w:ins w:id="369" w:author="Huawei" w:date="2022-02-03T12:18:00Z"/>
        </w:trPr>
        <w:tc>
          <w:tcPr>
            <w:tcW w:w="3686" w:type="dxa"/>
          </w:tcPr>
          <w:p w:rsidR="00740974" w:rsidRPr="00740974" w:rsidRDefault="00740974" w:rsidP="0000758A">
            <w:pPr>
              <w:keepNext/>
              <w:keepLines/>
              <w:spacing w:after="0"/>
              <w:rPr>
                <w:ins w:id="370" w:author="Huawei" w:date="2022-02-03T12:18:00Z"/>
                <w:rFonts w:ascii="Arial" w:hAnsi="Arial"/>
                <w:sz w:val="18"/>
              </w:rPr>
            </w:pPr>
            <w:ins w:id="371" w:author="Huawei" w:date="2022-02-03T12:18:00Z">
              <w:r w:rsidRPr="00740974">
                <w:rPr>
                  <w:rFonts w:ascii="Arial" w:hAnsi="Arial"/>
                  <w:sz w:val="18"/>
                </w:rPr>
                <w:t>maxnoofSSBAreas</w:t>
              </w:r>
            </w:ins>
          </w:p>
        </w:tc>
        <w:tc>
          <w:tcPr>
            <w:tcW w:w="5670" w:type="dxa"/>
          </w:tcPr>
          <w:p w:rsidR="00740974" w:rsidRPr="00740974" w:rsidRDefault="00740974" w:rsidP="0000758A">
            <w:pPr>
              <w:keepNext/>
              <w:keepLines/>
              <w:spacing w:after="0"/>
              <w:rPr>
                <w:ins w:id="372" w:author="Huawei" w:date="2022-02-03T12:18:00Z"/>
                <w:rFonts w:ascii="Arial" w:hAnsi="Arial"/>
                <w:sz w:val="18"/>
              </w:rPr>
            </w:pPr>
            <w:ins w:id="373" w:author="Huawei" w:date="2022-02-03T12:18:00Z">
              <w:r w:rsidRPr="00740974">
                <w:rPr>
                  <w:rFonts w:ascii="Arial" w:hAnsi="Arial"/>
                  <w:sz w:val="18"/>
                </w:rPr>
                <w:t>Maximum no. SSB Areas that can be served by a NG-RAN node cell. Value is 64.</w:t>
              </w:r>
            </w:ins>
          </w:p>
        </w:tc>
      </w:tr>
    </w:tbl>
    <w:p w:rsidR="00740974" w:rsidRPr="001106CD" w:rsidRDefault="00740974" w:rsidP="00AC4027"/>
    <w:p w:rsidR="00740974" w:rsidRDefault="00740974">
      <w:pPr>
        <w:rPr>
          <w:ins w:id="374" w:author="Huawei" w:date="2022-02-03T12:00:00Z"/>
        </w:rPr>
        <w:pPrChange w:id="375" w:author="Huawei" w:date="2022-02-03T12:00:00Z">
          <w:pPr>
            <w:pStyle w:val="Heading4"/>
          </w:pPr>
        </w:pPrChange>
      </w:pPr>
    </w:p>
    <w:p w:rsidR="001F4677" w:rsidRPr="00FD0425" w:rsidRDefault="001F4677" w:rsidP="001F4677">
      <w:pPr>
        <w:pStyle w:val="Heading4"/>
        <w:rPr>
          <w:ins w:id="376" w:author="Huawei" w:date="2022-02-03T12:00:00Z"/>
        </w:rPr>
      </w:pPr>
      <w:ins w:id="377" w:author="Huawei" w:date="2022-02-03T12:00:00Z">
        <w:r w:rsidRPr="00FD0425">
          <w:t>9.</w:t>
        </w:r>
        <w:r>
          <w:t>3.1</w:t>
        </w:r>
        <w:r w:rsidRPr="00FD0425">
          <w:t>.</w:t>
        </w:r>
        <w:r>
          <w:t>x5</w:t>
        </w:r>
        <w:r w:rsidRPr="00FD0425">
          <w:tab/>
        </w:r>
        <w:r w:rsidRPr="001A271F">
          <w:t xml:space="preserve">CCO </w:t>
        </w:r>
        <w:r>
          <w:t>Recommendation</w:t>
        </w:r>
      </w:ins>
    </w:p>
    <w:p w:rsidR="001F4677" w:rsidRPr="009156C4" w:rsidRDefault="001F4677" w:rsidP="001F4677">
      <w:pPr>
        <w:rPr>
          <w:ins w:id="378" w:author="Huawei" w:date="2022-02-03T12:00:00Z"/>
          <w:lang w:val="en-US"/>
        </w:rPr>
      </w:pPr>
      <w:ins w:id="379" w:author="Huawei" w:date="2022-02-03T12:00:00Z">
        <w:r w:rsidRPr="009156C4">
          <w:rPr>
            <w:lang w:val="en-US"/>
          </w:rPr>
          <w:t xml:space="preserve">This IE includes a </w:t>
        </w:r>
        <w:r>
          <w:rPr>
            <w:lang w:val="en-US"/>
          </w:rPr>
          <w:t>recommendation of</w:t>
        </w:r>
        <w:r w:rsidRPr="009156C4">
          <w:rPr>
            <w:lang w:val="en-US"/>
          </w:rPr>
          <w:t xml:space="preserve"> </w:t>
        </w:r>
        <w:r>
          <w:rPr>
            <w:lang w:val="en-US"/>
          </w:rPr>
          <w:t xml:space="preserve">a </w:t>
        </w:r>
        <w:r w:rsidRPr="009156C4">
          <w:rPr>
            <w:lang w:val="en-US"/>
          </w:rPr>
          <w:t>coverage configuration</w:t>
        </w:r>
        <w:r>
          <w:rPr>
            <w:lang w:val="en-US"/>
          </w:rPr>
          <w:t xml:space="preserve"> modification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F4677" w:rsidRPr="00FD0425" w:rsidTr="0000758A">
        <w:trPr>
          <w:ins w:id="380" w:author="Huawei" w:date="2022-02-03T12:01:00Z"/>
        </w:trPr>
        <w:tc>
          <w:tcPr>
            <w:tcW w:w="2448" w:type="dxa"/>
          </w:tcPr>
          <w:p w:rsidR="001F4677" w:rsidRPr="00FD0425" w:rsidRDefault="001F4677" w:rsidP="0000758A">
            <w:pPr>
              <w:pStyle w:val="TAL"/>
              <w:rPr>
                <w:ins w:id="381" w:author="Huawei" w:date="2022-02-03T12:01:00Z"/>
                <w:lang w:eastAsia="ja-JP"/>
              </w:rPr>
            </w:pPr>
            <w:ins w:id="382" w:author="Huawei" w:date="2022-02-03T12:01:00Z">
              <w:r>
                <w:rPr>
                  <w:rFonts w:cs="Arial"/>
                  <w:bCs/>
                  <w:szCs w:val="18"/>
                  <w:lang w:eastAsia="ja-JP"/>
                </w:rPr>
                <w:t xml:space="preserve">CCO </w:t>
              </w:r>
              <w:r>
                <w:t>Recommendation</w:t>
              </w:r>
              <w:r>
                <w:rPr>
                  <w:rFonts w:cs="Arial"/>
                  <w:bCs/>
                  <w:szCs w:val="18"/>
                  <w:lang w:eastAsia="ja-JP"/>
                </w:rPr>
                <w:t xml:space="preserve"> List</w:t>
              </w:r>
            </w:ins>
          </w:p>
        </w:tc>
        <w:tc>
          <w:tcPr>
            <w:tcW w:w="1080" w:type="dxa"/>
          </w:tcPr>
          <w:p w:rsidR="001F4677" w:rsidRPr="00FD0425" w:rsidRDefault="001F4677" w:rsidP="0000758A">
            <w:pPr>
              <w:pStyle w:val="TAL"/>
              <w:rPr>
                <w:ins w:id="383" w:author="Huawei" w:date="2022-02-03T12:01:00Z"/>
                <w:lang w:eastAsia="ja-JP"/>
              </w:rPr>
            </w:pPr>
          </w:p>
        </w:tc>
        <w:tc>
          <w:tcPr>
            <w:tcW w:w="1440" w:type="dxa"/>
          </w:tcPr>
          <w:p w:rsidR="001F4677" w:rsidRPr="00FD0425" w:rsidRDefault="001F4677" w:rsidP="0000758A">
            <w:pPr>
              <w:pStyle w:val="TAL"/>
              <w:rPr>
                <w:ins w:id="384" w:author="Huawei" w:date="2022-02-03T12:01:00Z"/>
                <w:lang w:eastAsia="ja-JP"/>
              </w:rPr>
            </w:pPr>
            <w:ins w:id="385" w:author="Huawei" w:date="2022-02-03T12:01:00Z">
              <w:r>
                <w:rPr>
                  <w:i/>
                  <w:lang w:eastAsia="ja-JP"/>
                </w:rPr>
                <w:t>1</w:t>
              </w:r>
            </w:ins>
          </w:p>
        </w:tc>
        <w:tc>
          <w:tcPr>
            <w:tcW w:w="1872" w:type="dxa"/>
          </w:tcPr>
          <w:p w:rsidR="001F4677" w:rsidRPr="00FD0425" w:rsidRDefault="001F4677" w:rsidP="0000758A">
            <w:pPr>
              <w:pStyle w:val="TAL"/>
              <w:rPr>
                <w:ins w:id="386" w:author="Huawei" w:date="2022-02-03T12:01:00Z"/>
                <w:lang w:eastAsia="ja-JP"/>
              </w:rPr>
            </w:pPr>
          </w:p>
        </w:tc>
        <w:tc>
          <w:tcPr>
            <w:tcW w:w="2880" w:type="dxa"/>
          </w:tcPr>
          <w:p w:rsidR="001F4677" w:rsidRPr="00FD0425" w:rsidRDefault="001F4677" w:rsidP="0000758A">
            <w:pPr>
              <w:pStyle w:val="TAL"/>
              <w:rPr>
                <w:ins w:id="387" w:author="Huawei" w:date="2022-02-03T12:01:00Z"/>
                <w:lang w:eastAsia="ja-JP"/>
              </w:rPr>
            </w:pPr>
          </w:p>
        </w:tc>
      </w:tr>
      <w:tr w:rsidR="001F4677" w:rsidRPr="00FD0425" w:rsidTr="0000758A">
        <w:trPr>
          <w:ins w:id="388" w:author="Huawei" w:date="2022-02-03T12:01:00Z"/>
        </w:trPr>
        <w:tc>
          <w:tcPr>
            <w:tcW w:w="2448" w:type="dxa"/>
          </w:tcPr>
          <w:p w:rsidR="001F4677" w:rsidRPr="00266FBD" w:rsidRDefault="001F4677" w:rsidP="0000758A">
            <w:pPr>
              <w:keepNext/>
              <w:keepLines/>
              <w:overflowPunct w:val="0"/>
              <w:autoSpaceDE w:val="0"/>
              <w:autoSpaceDN w:val="0"/>
              <w:adjustRightInd w:val="0"/>
              <w:spacing w:after="0"/>
              <w:ind w:left="100"/>
              <w:textAlignment w:val="baseline"/>
              <w:rPr>
                <w:ins w:id="389" w:author="Huawei" w:date="2022-02-03T12:01:00Z"/>
                <w:rFonts w:cs="Arial"/>
                <w:bCs/>
                <w:szCs w:val="18"/>
                <w:lang w:eastAsia="ja-JP"/>
              </w:rPr>
            </w:pPr>
            <w:ins w:id="390" w:author="Huawei" w:date="2022-02-03T12:01:00Z">
              <w:r>
                <w:rPr>
                  <w:rFonts w:ascii="Arial" w:hAnsi="Arial" w:cs="Arial"/>
                  <w:bCs/>
                  <w:sz w:val="18"/>
                  <w:szCs w:val="18"/>
                  <w:lang w:eastAsia="ja-JP"/>
                </w:rPr>
                <w:t>&gt;</w:t>
              </w:r>
              <w:r w:rsidRPr="00266FBD">
                <w:rPr>
                  <w:rFonts w:ascii="Arial" w:hAnsi="Arial" w:cs="Arial"/>
                  <w:bCs/>
                  <w:sz w:val="18"/>
                  <w:szCs w:val="18"/>
                  <w:lang w:eastAsia="ja-JP"/>
                </w:rPr>
                <w:t xml:space="preserve"> </w:t>
              </w:r>
              <w:r>
                <w:rPr>
                  <w:rFonts w:ascii="Arial" w:hAnsi="Arial" w:cs="Arial"/>
                  <w:bCs/>
                  <w:sz w:val="18"/>
                  <w:szCs w:val="18"/>
                  <w:lang w:eastAsia="ja-JP"/>
                </w:rPr>
                <w:t>CCO</w:t>
              </w:r>
              <w:r w:rsidRPr="00266FBD">
                <w:rPr>
                  <w:rFonts w:ascii="Arial" w:hAnsi="Arial" w:cs="Arial"/>
                  <w:bCs/>
                  <w:sz w:val="18"/>
                  <w:szCs w:val="18"/>
                  <w:lang w:eastAsia="ja-JP"/>
                </w:rPr>
                <w:t xml:space="preserve"> </w:t>
              </w:r>
              <w:r>
                <w:t>Recommendation</w:t>
              </w:r>
              <w:r>
                <w:rPr>
                  <w:rFonts w:ascii="Arial" w:hAnsi="Arial" w:cs="Arial"/>
                  <w:bCs/>
                  <w:sz w:val="18"/>
                  <w:szCs w:val="18"/>
                  <w:lang w:eastAsia="ja-JP"/>
                </w:rPr>
                <w:t xml:space="preserve"> </w:t>
              </w:r>
              <w:r w:rsidRPr="00266FBD">
                <w:rPr>
                  <w:rFonts w:ascii="Arial" w:hAnsi="Arial" w:cs="Arial"/>
                  <w:bCs/>
                  <w:sz w:val="18"/>
                  <w:szCs w:val="18"/>
                  <w:lang w:eastAsia="ja-JP"/>
                </w:rPr>
                <w:t>Item</w:t>
              </w:r>
            </w:ins>
          </w:p>
        </w:tc>
        <w:tc>
          <w:tcPr>
            <w:tcW w:w="1080" w:type="dxa"/>
          </w:tcPr>
          <w:p w:rsidR="001F4677" w:rsidRDefault="001F4677" w:rsidP="0000758A">
            <w:pPr>
              <w:pStyle w:val="TAL"/>
              <w:rPr>
                <w:ins w:id="391" w:author="Huawei" w:date="2022-02-03T12:01:00Z"/>
                <w:lang w:val="sv-SE"/>
              </w:rPr>
            </w:pPr>
            <w:ins w:id="392" w:author="Huawei" w:date="2022-02-03T12:01:00Z">
              <w:r>
                <w:rPr>
                  <w:lang w:val="sv-SE"/>
                </w:rPr>
                <w:t>M</w:t>
              </w:r>
            </w:ins>
          </w:p>
        </w:tc>
        <w:tc>
          <w:tcPr>
            <w:tcW w:w="1440" w:type="dxa"/>
          </w:tcPr>
          <w:p w:rsidR="001F4677" w:rsidRPr="00FD0425" w:rsidRDefault="001F4677" w:rsidP="0000758A">
            <w:pPr>
              <w:pStyle w:val="TAL"/>
              <w:rPr>
                <w:ins w:id="393" w:author="Huawei" w:date="2022-02-03T12:01:00Z"/>
                <w:lang w:eastAsia="ja-JP"/>
              </w:rPr>
            </w:pPr>
            <w:ins w:id="394" w:author="Huawei" w:date="2022-02-03T12:01:00Z">
              <w:r w:rsidRPr="00032767">
                <w:rPr>
                  <w:i/>
                  <w:lang w:eastAsia="ja-JP"/>
                </w:rPr>
                <w:t>1 .. &lt;</w:t>
              </w:r>
              <w:r w:rsidRPr="001236C5">
                <w:rPr>
                  <w:i/>
                  <w:lang w:eastAsia="ja-JP"/>
                </w:rPr>
                <w:t>maxCellingNBDU</w:t>
              </w:r>
              <w:r w:rsidRPr="00032767">
                <w:rPr>
                  <w:i/>
                  <w:lang w:eastAsia="ja-JP"/>
                </w:rPr>
                <w:t>&gt;</w:t>
              </w:r>
            </w:ins>
          </w:p>
        </w:tc>
        <w:tc>
          <w:tcPr>
            <w:tcW w:w="1872" w:type="dxa"/>
          </w:tcPr>
          <w:p w:rsidR="001F4677" w:rsidRPr="00EA5FA7" w:rsidRDefault="001F4677" w:rsidP="0000758A">
            <w:pPr>
              <w:pStyle w:val="TAL"/>
              <w:rPr>
                <w:ins w:id="395" w:author="Huawei" w:date="2022-02-03T12:01:00Z"/>
                <w:rFonts w:eastAsia="Malgun Gothic"/>
                <w:szCs w:val="18"/>
                <w:lang w:eastAsia="ko-KR"/>
              </w:rPr>
            </w:pPr>
          </w:p>
        </w:tc>
        <w:tc>
          <w:tcPr>
            <w:tcW w:w="2880" w:type="dxa"/>
          </w:tcPr>
          <w:p w:rsidR="001F4677" w:rsidRPr="00FD0425" w:rsidRDefault="001F4677" w:rsidP="0000758A">
            <w:pPr>
              <w:pStyle w:val="TAL"/>
              <w:rPr>
                <w:ins w:id="396" w:author="Huawei" w:date="2022-02-03T12:01:00Z"/>
                <w:lang w:eastAsia="ja-JP"/>
              </w:rPr>
            </w:pPr>
          </w:p>
        </w:tc>
      </w:tr>
      <w:tr w:rsidR="001F4677" w:rsidRPr="00FD0425" w:rsidTr="0000758A">
        <w:trPr>
          <w:ins w:id="397" w:author="Huawei" w:date="2022-02-03T12:01:00Z"/>
        </w:trPr>
        <w:tc>
          <w:tcPr>
            <w:tcW w:w="2448" w:type="dxa"/>
          </w:tcPr>
          <w:p w:rsidR="001F4677" w:rsidRPr="00097EA3" w:rsidRDefault="001F4677" w:rsidP="0000758A">
            <w:pPr>
              <w:keepNext/>
              <w:keepLines/>
              <w:overflowPunct w:val="0"/>
              <w:autoSpaceDE w:val="0"/>
              <w:autoSpaceDN w:val="0"/>
              <w:adjustRightInd w:val="0"/>
              <w:spacing w:after="0"/>
              <w:ind w:left="200"/>
              <w:textAlignment w:val="baseline"/>
              <w:rPr>
                <w:ins w:id="398" w:author="Huawei" w:date="2022-02-03T12:01:00Z"/>
                <w:rFonts w:ascii="Arial" w:hAnsi="Arial" w:cs="Arial"/>
                <w:sz w:val="18"/>
                <w:szCs w:val="18"/>
                <w:lang w:eastAsia="ja-JP"/>
              </w:rPr>
            </w:pPr>
            <w:ins w:id="399" w:author="Huawei" w:date="2022-02-03T12:01:00Z">
              <w:r>
                <w:rPr>
                  <w:rFonts w:ascii="Arial" w:hAnsi="Arial" w:cs="Arial"/>
                  <w:sz w:val="18"/>
                  <w:szCs w:val="18"/>
                  <w:lang w:eastAsia="ja-JP"/>
                </w:rPr>
                <w:t>&gt;&gt;</w:t>
              </w:r>
              <w:r w:rsidRPr="00097EA3">
                <w:rPr>
                  <w:rFonts w:ascii="Arial" w:hAnsi="Arial" w:cs="Arial"/>
                  <w:sz w:val="18"/>
                  <w:szCs w:val="18"/>
                  <w:lang w:eastAsia="ja-JP"/>
                </w:rPr>
                <w:t>NR CGI</w:t>
              </w:r>
            </w:ins>
          </w:p>
        </w:tc>
        <w:tc>
          <w:tcPr>
            <w:tcW w:w="1080" w:type="dxa"/>
          </w:tcPr>
          <w:p w:rsidR="001F4677" w:rsidRPr="00FD0425" w:rsidRDefault="001F4677" w:rsidP="0000758A">
            <w:pPr>
              <w:pStyle w:val="TAL"/>
              <w:rPr>
                <w:ins w:id="400" w:author="Huawei" w:date="2022-02-03T12:01:00Z"/>
                <w:lang w:eastAsia="ja-JP"/>
              </w:rPr>
            </w:pPr>
            <w:ins w:id="401" w:author="Huawei" w:date="2022-02-03T12:01:00Z">
              <w:r>
                <w:rPr>
                  <w:lang w:val="sv-SE"/>
                </w:rPr>
                <w:t>M</w:t>
              </w:r>
            </w:ins>
          </w:p>
        </w:tc>
        <w:tc>
          <w:tcPr>
            <w:tcW w:w="1440" w:type="dxa"/>
          </w:tcPr>
          <w:p w:rsidR="001F4677" w:rsidRPr="00FD0425" w:rsidRDefault="001F4677" w:rsidP="0000758A">
            <w:pPr>
              <w:pStyle w:val="TAL"/>
              <w:rPr>
                <w:ins w:id="402" w:author="Huawei" w:date="2022-02-03T12:01:00Z"/>
                <w:lang w:eastAsia="ja-JP"/>
              </w:rPr>
            </w:pPr>
          </w:p>
        </w:tc>
        <w:tc>
          <w:tcPr>
            <w:tcW w:w="1872" w:type="dxa"/>
          </w:tcPr>
          <w:p w:rsidR="001F4677" w:rsidRPr="00FD0425" w:rsidRDefault="001F4677" w:rsidP="0000758A">
            <w:pPr>
              <w:pStyle w:val="TAL"/>
              <w:rPr>
                <w:ins w:id="403" w:author="Huawei" w:date="2022-02-03T12:01:00Z"/>
                <w:lang w:eastAsia="ja-JP"/>
              </w:rPr>
            </w:pPr>
            <w:ins w:id="404" w:author="Huawei" w:date="2022-02-03T12:01:00Z">
              <w:r w:rsidRPr="00EA5FA7">
                <w:rPr>
                  <w:rFonts w:eastAsia="Malgun Gothic" w:hint="eastAsia"/>
                  <w:szCs w:val="18"/>
                  <w:lang w:eastAsia="ko-KR"/>
                </w:rPr>
                <w:t>9.3.1.12</w:t>
              </w:r>
            </w:ins>
          </w:p>
        </w:tc>
        <w:tc>
          <w:tcPr>
            <w:tcW w:w="2880" w:type="dxa"/>
          </w:tcPr>
          <w:p w:rsidR="001F4677" w:rsidRPr="00FD0425" w:rsidRDefault="001F4677" w:rsidP="0000758A">
            <w:pPr>
              <w:pStyle w:val="TAL"/>
              <w:rPr>
                <w:ins w:id="405" w:author="Huawei" w:date="2022-02-03T12:01:00Z"/>
                <w:lang w:eastAsia="ja-JP"/>
              </w:rPr>
            </w:pPr>
          </w:p>
        </w:tc>
      </w:tr>
      <w:tr w:rsidR="001F4677" w:rsidRPr="00FD0425" w:rsidTr="0000758A">
        <w:trPr>
          <w:ins w:id="406" w:author="Huawei" w:date="2022-02-03T12:01:00Z"/>
        </w:trPr>
        <w:tc>
          <w:tcPr>
            <w:tcW w:w="2448" w:type="dxa"/>
          </w:tcPr>
          <w:p w:rsidR="001F4677" w:rsidRPr="00097EA3" w:rsidRDefault="001F4677" w:rsidP="0000758A">
            <w:pPr>
              <w:keepNext/>
              <w:keepLines/>
              <w:overflowPunct w:val="0"/>
              <w:autoSpaceDE w:val="0"/>
              <w:autoSpaceDN w:val="0"/>
              <w:adjustRightInd w:val="0"/>
              <w:spacing w:after="0"/>
              <w:ind w:left="200"/>
              <w:textAlignment w:val="baseline"/>
              <w:rPr>
                <w:ins w:id="407" w:author="Huawei" w:date="2022-02-03T12:01:00Z"/>
                <w:rFonts w:ascii="Arial" w:hAnsi="Arial" w:cs="Arial"/>
                <w:sz w:val="18"/>
                <w:szCs w:val="18"/>
                <w:lang w:eastAsia="ja-JP"/>
              </w:rPr>
            </w:pPr>
            <w:ins w:id="408" w:author="Huawei" w:date="2022-02-03T12:01:00Z">
              <w:r w:rsidRPr="00097EA3">
                <w:rPr>
                  <w:rFonts w:ascii="Arial" w:hAnsi="Arial" w:cs="Arial"/>
                  <w:sz w:val="18"/>
                  <w:szCs w:val="18"/>
                  <w:lang w:eastAsia="ja-JP"/>
                </w:rPr>
                <w:t>&gt;&gt;Cell Coverage State</w:t>
              </w:r>
            </w:ins>
          </w:p>
        </w:tc>
        <w:tc>
          <w:tcPr>
            <w:tcW w:w="1080" w:type="dxa"/>
          </w:tcPr>
          <w:p w:rsidR="001F4677" w:rsidRPr="00FD0425" w:rsidRDefault="001F4677" w:rsidP="0000758A">
            <w:pPr>
              <w:pStyle w:val="TAL"/>
              <w:rPr>
                <w:ins w:id="409" w:author="Huawei" w:date="2022-02-03T12:01:00Z"/>
                <w:lang w:eastAsia="ja-JP"/>
              </w:rPr>
            </w:pPr>
          </w:p>
        </w:tc>
        <w:tc>
          <w:tcPr>
            <w:tcW w:w="1440" w:type="dxa"/>
          </w:tcPr>
          <w:p w:rsidR="001F4677" w:rsidRDefault="001F4677" w:rsidP="0000758A">
            <w:pPr>
              <w:pStyle w:val="TAL"/>
              <w:rPr>
                <w:ins w:id="410" w:author="Huawei" w:date="2022-02-03T12:01:00Z"/>
                <w:i/>
                <w:lang w:eastAsia="ja-JP"/>
              </w:rPr>
            </w:pPr>
          </w:p>
        </w:tc>
        <w:tc>
          <w:tcPr>
            <w:tcW w:w="1872" w:type="dxa"/>
          </w:tcPr>
          <w:p w:rsidR="001F4677" w:rsidRPr="00FD0425" w:rsidRDefault="001F4677" w:rsidP="0000758A">
            <w:pPr>
              <w:pStyle w:val="TAL"/>
              <w:rPr>
                <w:ins w:id="411" w:author="Huawei" w:date="2022-02-03T12:01:00Z"/>
                <w:lang w:eastAsia="ja-JP"/>
              </w:rPr>
            </w:pPr>
            <w:ins w:id="412" w:author="Huawei" w:date="2022-02-03T12:01:00Z">
              <w:r w:rsidRPr="00C37D2B">
                <w:rPr>
                  <w:snapToGrid w:val="0"/>
                  <w:lang w:eastAsia="ja-JP"/>
                </w:rPr>
                <w:t>INTEGER (0..</w:t>
              </w:r>
              <w:r w:rsidRPr="008D77D8">
                <w:rPr>
                  <w:snapToGrid w:val="0"/>
                  <w:lang w:eastAsia="ja-JP"/>
                </w:rPr>
                <w:t>63</w:t>
              </w:r>
              <w:r w:rsidRPr="00C37D2B">
                <w:rPr>
                  <w:snapToGrid w:val="0"/>
                  <w:lang w:eastAsia="ja-JP"/>
                </w:rPr>
                <w:t>, …)</w:t>
              </w:r>
            </w:ins>
          </w:p>
        </w:tc>
        <w:tc>
          <w:tcPr>
            <w:tcW w:w="2880" w:type="dxa"/>
          </w:tcPr>
          <w:p w:rsidR="001F4677" w:rsidRDefault="001F4677" w:rsidP="0000758A">
            <w:pPr>
              <w:pStyle w:val="TAL"/>
              <w:rPr>
                <w:ins w:id="413" w:author="Huawei" w:date="2022-02-03T12:01:00Z"/>
                <w:lang w:eastAsia="zh-CN"/>
              </w:rPr>
            </w:pPr>
            <w:ins w:id="414" w:author="Huawei" w:date="2022-02-03T12:01:00Z">
              <w:r w:rsidRPr="00C37D2B">
                <w:rPr>
                  <w:lang w:eastAsia="zh-CN"/>
                </w:rPr>
                <w:t xml:space="preserve">Value '0' indicates that the cell is </w:t>
              </w:r>
              <w:r>
                <w:rPr>
                  <w:lang w:eastAsia="zh-CN"/>
                </w:rPr>
                <w:t>to be inactivated</w:t>
              </w:r>
              <w:r w:rsidRPr="00C37D2B">
                <w:rPr>
                  <w:lang w:eastAsia="zh-CN"/>
                </w:rPr>
                <w:t>. Other values Indicates that the cell is active and also indicates the coverage configuration of the concerned cell</w:t>
              </w:r>
              <w:r>
                <w:rPr>
                  <w:lang w:eastAsia="zh-CN"/>
                </w:rPr>
                <w:t>.</w:t>
              </w:r>
            </w:ins>
          </w:p>
          <w:p w:rsidR="001F4677" w:rsidRPr="00FD0425" w:rsidRDefault="001F4677" w:rsidP="0000758A">
            <w:pPr>
              <w:pStyle w:val="TAL"/>
              <w:rPr>
                <w:ins w:id="415" w:author="Huawei" w:date="2022-02-03T12:01:00Z"/>
                <w:lang w:eastAsia="zh-CN"/>
              </w:rPr>
            </w:pPr>
          </w:p>
        </w:tc>
      </w:tr>
    </w:tbl>
    <w:p w:rsidR="00F464BE" w:rsidRDefault="00F464BE" w:rsidP="00F464BE">
      <w:pPr>
        <w:rPr>
          <w:ins w:id="416" w:author="Huawei" w:date="2022-02-03T12:1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0974" w:rsidRPr="00EA5FA7" w:rsidTr="0000758A">
        <w:trPr>
          <w:ins w:id="417" w:author="Huawei" w:date="2022-02-03T12:18:00Z"/>
        </w:trPr>
        <w:tc>
          <w:tcPr>
            <w:tcW w:w="3686" w:type="dxa"/>
          </w:tcPr>
          <w:p w:rsidR="00740974" w:rsidRPr="00EA5FA7" w:rsidRDefault="00740974" w:rsidP="0000758A">
            <w:pPr>
              <w:keepNext/>
              <w:keepLines/>
              <w:spacing w:after="0"/>
              <w:jc w:val="center"/>
              <w:rPr>
                <w:ins w:id="418" w:author="Huawei" w:date="2022-02-03T12:18:00Z"/>
                <w:rFonts w:ascii="Arial" w:hAnsi="Arial"/>
                <w:b/>
                <w:sz w:val="18"/>
              </w:rPr>
            </w:pPr>
            <w:ins w:id="419" w:author="Huawei" w:date="2022-02-03T12:18:00Z">
              <w:r w:rsidRPr="00EA5FA7">
                <w:rPr>
                  <w:rFonts w:ascii="Arial" w:hAnsi="Arial"/>
                  <w:b/>
                  <w:sz w:val="18"/>
                </w:rPr>
                <w:t>Range bound</w:t>
              </w:r>
            </w:ins>
          </w:p>
        </w:tc>
        <w:tc>
          <w:tcPr>
            <w:tcW w:w="5670" w:type="dxa"/>
          </w:tcPr>
          <w:p w:rsidR="00740974" w:rsidRPr="00EA5FA7" w:rsidRDefault="00740974" w:rsidP="0000758A">
            <w:pPr>
              <w:keepNext/>
              <w:keepLines/>
              <w:spacing w:after="0"/>
              <w:jc w:val="center"/>
              <w:rPr>
                <w:ins w:id="420" w:author="Huawei" w:date="2022-02-03T12:18:00Z"/>
                <w:rFonts w:ascii="Arial" w:hAnsi="Arial"/>
                <w:b/>
                <w:sz w:val="18"/>
              </w:rPr>
            </w:pPr>
            <w:ins w:id="421" w:author="Huawei" w:date="2022-02-03T12:18:00Z">
              <w:r w:rsidRPr="00EA5FA7">
                <w:rPr>
                  <w:rFonts w:ascii="Arial" w:hAnsi="Arial"/>
                  <w:b/>
                  <w:sz w:val="18"/>
                </w:rPr>
                <w:t>Explanation</w:t>
              </w:r>
            </w:ins>
          </w:p>
        </w:tc>
      </w:tr>
      <w:tr w:rsidR="00740974" w:rsidRPr="00EA5FA7" w:rsidTr="0000758A">
        <w:trPr>
          <w:ins w:id="422" w:author="Huawei" w:date="2022-02-03T12:18:00Z"/>
        </w:trPr>
        <w:tc>
          <w:tcPr>
            <w:tcW w:w="3686" w:type="dxa"/>
          </w:tcPr>
          <w:p w:rsidR="00740974" w:rsidRPr="00EA5FA7" w:rsidRDefault="00740974" w:rsidP="0000758A">
            <w:pPr>
              <w:keepNext/>
              <w:keepLines/>
              <w:spacing w:after="0"/>
              <w:rPr>
                <w:ins w:id="423" w:author="Huawei" w:date="2022-02-03T12:18:00Z"/>
                <w:rFonts w:ascii="Arial" w:hAnsi="Arial"/>
                <w:sz w:val="18"/>
              </w:rPr>
            </w:pPr>
            <w:ins w:id="424" w:author="Huawei" w:date="2022-02-03T12:18:00Z">
              <w:r w:rsidRPr="00EA5FA7">
                <w:rPr>
                  <w:rFonts w:ascii="Arial" w:hAnsi="Arial"/>
                  <w:sz w:val="18"/>
                </w:rPr>
                <w:t>maxCellingNBDU</w:t>
              </w:r>
            </w:ins>
          </w:p>
        </w:tc>
        <w:tc>
          <w:tcPr>
            <w:tcW w:w="5670" w:type="dxa"/>
          </w:tcPr>
          <w:p w:rsidR="00740974" w:rsidRPr="00EA5FA7" w:rsidRDefault="00740974" w:rsidP="0000758A">
            <w:pPr>
              <w:keepNext/>
              <w:keepLines/>
              <w:spacing w:after="0"/>
              <w:rPr>
                <w:ins w:id="425" w:author="Huawei" w:date="2022-02-03T12:18:00Z"/>
                <w:rFonts w:ascii="Arial" w:hAnsi="Arial"/>
                <w:sz w:val="18"/>
              </w:rPr>
            </w:pPr>
            <w:ins w:id="426" w:author="Huawei" w:date="2022-02-03T12:18:00Z">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ins>
          </w:p>
        </w:tc>
      </w:tr>
    </w:tbl>
    <w:p w:rsidR="00740974" w:rsidRDefault="00740974" w:rsidP="00F464BE">
      <w:pPr>
        <w:rPr>
          <w:ins w:id="427" w:author="Huawei" w:date="2022-02-03T12:00:00Z"/>
          <w:lang w:eastAsia="zh-CN"/>
        </w:rPr>
      </w:pPr>
    </w:p>
    <w:p w:rsidR="001F4677" w:rsidRDefault="001F4677" w:rsidP="00F464BE">
      <w:pPr>
        <w:rPr>
          <w:ins w:id="428" w:author="Huawei" w:date="2022-02-03T12:00:00Z"/>
          <w:lang w:eastAsia="zh-CN"/>
        </w:rPr>
      </w:pPr>
    </w:p>
    <w:p w:rsidR="001F4677" w:rsidRDefault="001F4677" w:rsidP="00F464BE">
      <w:pPr>
        <w:rPr>
          <w:lang w:eastAsia="zh-CN"/>
        </w:rPr>
        <w:sectPr w:rsidR="001F4677">
          <w:footerReference w:type="default" r:id="rId10"/>
          <w:footnotePr>
            <w:numRestart w:val="eachSect"/>
          </w:footnotePr>
          <w:pgSz w:w="11907" w:h="16840" w:code="9"/>
          <w:pgMar w:top="1416" w:right="1133" w:bottom="1133" w:left="1133" w:header="850" w:footer="340" w:gutter="0"/>
          <w:cols w:space="720"/>
          <w:formProt w:val="0"/>
        </w:sectPr>
      </w:pPr>
    </w:p>
    <w:p w:rsidR="00F464BE" w:rsidRDefault="00F464BE" w:rsidP="00F464BE">
      <w:pPr>
        <w:rPr>
          <w:lang w:eastAsia="zh-CN"/>
        </w:rPr>
      </w:pPr>
    </w:p>
    <w:p w:rsidR="00F464BE" w:rsidRPr="00EA5FA7" w:rsidRDefault="00F464BE" w:rsidP="00F464BE">
      <w:pPr>
        <w:pStyle w:val="Heading2"/>
      </w:pPr>
      <w:bookmarkStart w:id="429" w:name="_Toc52132241"/>
      <w:r w:rsidRPr="00EA5FA7">
        <w:t>9.4</w:t>
      </w:r>
      <w:r w:rsidRPr="00EA5FA7">
        <w:tab/>
        <w:t>Message and Information Element Abstract Syntax (with ASN.1)</w:t>
      </w:r>
      <w:bookmarkEnd w:id="429"/>
    </w:p>
    <w:p w:rsidR="00961675" w:rsidRPr="00EA5FA7" w:rsidRDefault="00961675" w:rsidP="00961675">
      <w:pPr>
        <w:pStyle w:val="Heading3"/>
      </w:pPr>
      <w:r w:rsidRPr="00EA5FA7">
        <w:t>9.4.4</w:t>
      </w:r>
      <w:r w:rsidRPr="00EA5FA7">
        <w:tab/>
        <w:t>PDU Definitions</w:t>
      </w:r>
    </w:p>
    <w:p w:rsidR="00F464BE" w:rsidRDefault="00F464BE" w:rsidP="00F464BE">
      <w:pPr>
        <w:pStyle w:val="EditorsNote"/>
        <w:rPr>
          <w:ins w:id="430" w:author="Huawei" w:date="2022-02-03T11:16:00Z"/>
        </w:rPr>
      </w:pPr>
      <w:r>
        <w:t>&lt;&lt;next change&gt;&gt;</w:t>
      </w:r>
    </w:p>
    <w:p w:rsidR="00961675" w:rsidRDefault="00961675" w:rsidP="00961675">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rsidR="00961675" w:rsidRPr="008C20F9" w:rsidRDefault="00961675" w:rsidP="00961675">
      <w:pPr>
        <w:pStyle w:val="PL"/>
        <w:tabs>
          <w:tab w:val="left" w:pos="11100"/>
        </w:tabs>
        <w:rPr>
          <w:noProof w:val="0"/>
          <w:snapToGrid w:val="0"/>
          <w:lang w:eastAsia="zh-CN"/>
        </w:rPr>
      </w:pPr>
      <w:r>
        <w:rPr>
          <w:snapToGrid w:val="0"/>
        </w:rPr>
        <w:tab/>
        <w:t>SCGIndicator,</w:t>
      </w:r>
    </w:p>
    <w:p w:rsidR="00961675" w:rsidRDefault="00961675" w:rsidP="00961675">
      <w:pPr>
        <w:pStyle w:val="PL"/>
        <w:rPr>
          <w:ins w:id="431" w:author="Author"/>
          <w:snapToGrid w:val="0"/>
          <w:lang w:eastAsia="zh-CN"/>
        </w:rPr>
      </w:pPr>
      <w:r w:rsidRPr="00E219DC">
        <w:rPr>
          <w:snapToGrid w:val="0"/>
        </w:rPr>
        <w:tab/>
        <w:t>SpatialRelationPerSRSResource</w:t>
      </w:r>
      <w:ins w:id="432" w:author="Author">
        <w:r>
          <w:rPr>
            <w:snapToGrid w:val="0"/>
          </w:rPr>
          <w:t>,</w:t>
        </w:r>
      </w:ins>
    </w:p>
    <w:p w:rsidR="00961675" w:rsidRPr="004E1E0E" w:rsidRDefault="00961675" w:rsidP="00961675">
      <w:pPr>
        <w:pStyle w:val="PL"/>
        <w:tabs>
          <w:tab w:val="left" w:pos="11100"/>
        </w:tabs>
        <w:rPr>
          <w:ins w:id="433" w:author="Author"/>
          <w:noProof w:val="0"/>
          <w:snapToGrid w:val="0"/>
          <w:lang w:eastAsia="zh-CN"/>
        </w:rPr>
      </w:pPr>
      <w:ins w:id="434" w:author="Author">
        <w:r>
          <w:rPr>
            <w:noProof w:val="0"/>
            <w:snapToGrid w:val="0"/>
            <w:lang w:eastAsia="zh-CN"/>
          </w:rPr>
          <w:tab/>
        </w:r>
        <w:r w:rsidRPr="00974F33">
          <w:rPr>
            <w:noProof w:val="0"/>
            <w:snapToGrid w:val="0"/>
            <w:lang w:eastAsia="zh-CN"/>
          </w:rPr>
          <w:t>SuccessfulHOReportInformationList</w:t>
        </w:r>
        <w:r w:rsidRPr="004E1E0E">
          <w:rPr>
            <w:noProof w:val="0"/>
            <w:snapToGrid w:val="0"/>
            <w:lang w:eastAsia="zh-CN"/>
          </w:rPr>
          <w:t>,</w:t>
        </w:r>
      </w:ins>
    </w:p>
    <w:p w:rsidR="00961675" w:rsidRPr="004E1E0E" w:rsidRDefault="00961675" w:rsidP="00961675">
      <w:pPr>
        <w:pStyle w:val="PL"/>
        <w:tabs>
          <w:tab w:val="left" w:pos="11100"/>
        </w:tabs>
        <w:rPr>
          <w:ins w:id="435" w:author="Author"/>
          <w:noProof w:val="0"/>
          <w:snapToGrid w:val="0"/>
          <w:lang w:eastAsia="zh-CN"/>
        </w:rPr>
      </w:pPr>
      <w:ins w:id="436" w:author="Author">
        <w:r w:rsidRPr="004E1E0E">
          <w:rPr>
            <w:noProof w:val="0"/>
            <w:snapToGrid w:val="0"/>
            <w:lang w:eastAsia="zh-CN"/>
          </w:rPr>
          <w:tab/>
        </w:r>
        <w:del w:id="437" w:author="Huawei" w:date="2022-02-03T11:23:00Z">
          <w:r w:rsidRPr="004E1E0E" w:rsidDel="00961675">
            <w:rPr>
              <w:noProof w:val="0"/>
              <w:snapToGrid w:val="0"/>
              <w:lang w:eastAsia="zh-CN"/>
            </w:rPr>
            <w:delText>Coverage</w:delText>
          </w:r>
        </w:del>
      </w:ins>
      <w:ins w:id="438" w:author="Huawei" w:date="2022-02-03T11:23:00Z">
        <w:r>
          <w:rPr>
            <w:noProof w:val="0"/>
            <w:snapToGrid w:val="0"/>
            <w:lang w:eastAsia="zh-CN"/>
          </w:rPr>
          <w:t>CCO</w:t>
        </w:r>
      </w:ins>
      <w:ins w:id="439" w:author="Author">
        <w:r w:rsidRPr="004E1E0E">
          <w:rPr>
            <w:noProof w:val="0"/>
            <w:snapToGrid w:val="0"/>
            <w:lang w:eastAsia="zh-CN"/>
          </w:rPr>
          <w:t>-Modification-Notification,</w:t>
        </w:r>
      </w:ins>
    </w:p>
    <w:p w:rsidR="00961675" w:rsidRPr="00D44A19" w:rsidRDefault="00961675" w:rsidP="00961675">
      <w:pPr>
        <w:pStyle w:val="PL"/>
        <w:tabs>
          <w:tab w:val="left" w:pos="11100"/>
        </w:tabs>
        <w:rPr>
          <w:ins w:id="440" w:author="Author"/>
          <w:noProof w:val="0"/>
          <w:snapToGrid w:val="0"/>
          <w:lang w:eastAsia="zh-CN"/>
        </w:rPr>
      </w:pPr>
      <w:ins w:id="441" w:author="Author">
        <w:r w:rsidRPr="004E1E0E">
          <w:rPr>
            <w:noProof w:val="0"/>
            <w:snapToGrid w:val="0"/>
            <w:lang w:eastAsia="zh-CN"/>
          </w:rPr>
          <w:tab/>
          <w:t>CCO-Assistance-Information</w:t>
        </w:r>
        <w:del w:id="442" w:author="Huawei" w:date="2022-02-03T12:26:00Z">
          <w:r w:rsidRPr="004E1E0E" w:rsidDel="009A3F97">
            <w:rPr>
              <w:noProof w:val="0"/>
              <w:snapToGrid w:val="0"/>
              <w:lang w:eastAsia="zh-CN"/>
            </w:rPr>
            <w:delText>-List</w:delText>
          </w:r>
        </w:del>
        <w:r w:rsidRPr="00D44A19">
          <w:rPr>
            <w:noProof w:val="0"/>
            <w:snapToGrid w:val="0"/>
            <w:lang w:eastAsia="zh-CN"/>
          </w:rPr>
          <w:t>,</w:t>
        </w:r>
      </w:ins>
    </w:p>
    <w:p w:rsidR="00961675" w:rsidRPr="008C20F9" w:rsidDel="00961675" w:rsidRDefault="00961675" w:rsidP="00961675">
      <w:pPr>
        <w:pStyle w:val="PL"/>
        <w:tabs>
          <w:tab w:val="left" w:pos="11100"/>
        </w:tabs>
        <w:rPr>
          <w:del w:id="443" w:author="Huawei" w:date="2022-02-03T11:23:00Z"/>
          <w:noProof w:val="0"/>
          <w:snapToGrid w:val="0"/>
          <w:lang w:eastAsia="zh-CN"/>
        </w:rPr>
      </w:pPr>
      <w:ins w:id="444" w:author="Author">
        <w:r w:rsidRPr="00D44A19">
          <w:rPr>
            <w:noProof w:val="0"/>
            <w:snapToGrid w:val="0"/>
            <w:lang w:eastAsia="zh-CN"/>
          </w:rPr>
          <w:tab/>
          <w:t>RACHCell-List</w:t>
        </w:r>
      </w:ins>
    </w:p>
    <w:p w:rsidR="00F464BE" w:rsidRDefault="00F464BE" w:rsidP="00F464BE">
      <w:pPr>
        <w:pStyle w:val="EditorsNote"/>
      </w:pPr>
      <w:r>
        <w:t>&lt;&lt;next change&gt;&gt;</w:t>
      </w:r>
    </w:p>
    <w:p w:rsidR="00961675" w:rsidRDefault="00961675" w:rsidP="00961675">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rsidR="00961675" w:rsidRDefault="00961675" w:rsidP="00961675">
      <w:pPr>
        <w:pStyle w:val="PL"/>
        <w:rPr>
          <w:noProof w:val="0"/>
        </w:rPr>
      </w:pPr>
      <w:r>
        <w:rPr>
          <w:noProof w:val="0"/>
          <w:snapToGrid w:val="0"/>
          <w:lang w:eastAsia="zh-CN"/>
        </w:rPr>
        <w:tab/>
      </w:r>
      <w:r w:rsidRPr="00BB0D32">
        <w:rPr>
          <w:snapToGrid w:val="0"/>
        </w:rPr>
        <w:t>id-MeasurementBeamInfoRequest</w:t>
      </w:r>
      <w:r>
        <w:rPr>
          <w:snapToGrid w:val="0"/>
        </w:rPr>
        <w:t>,</w:t>
      </w:r>
    </w:p>
    <w:p w:rsidR="00961675" w:rsidRDefault="00961675" w:rsidP="00961675">
      <w:pPr>
        <w:pStyle w:val="PL"/>
        <w:rPr>
          <w:noProof w:val="0"/>
        </w:rPr>
      </w:pPr>
      <w:r>
        <w:rPr>
          <w:snapToGrid w:val="0"/>
        </w:rPr>
        <w:tab/>
        <w:t>id-</w:t>
      </w:r>
      <w:r w:rsidRPr="003C0814">
        <w:rPr>
          <w:snapToGrid w:val="0"/>
        </w:rPr>
        <w:t>E-CID-ReportCharacteristics</w:t>
      </w:r>
      <w:r>
        <w:rPr>
          <w:snapToGrid w:val="0"/>
        </w:rPr>
        <w:t>,</w:t>
      </w:r>
    </w:p>
    <w:p w:rsidR="00961675" w:rsidRDefault="00961675" w:rsidP="00961675">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rsidR="00961675" w:rsidRDefault="00961675" w:rsidP="00961675">
      <w:pPr>
        <w:pStyle w:val="PL"/>
        <w:rPr>
          <w:rFonts w:eastAsia="SimSun"/>
          <w:snapToGrid w:val="0"/>
        </w:rPr>
      </w:pPr>
      <w:r>
        <w:rPr>
          <w:snapToGrid w:val="0"/>
        </w:rPr>
        <w:tab/>
        <w:t>id-SCGIndicator</w:t>
      </w:r>
      <w:r>
        <w:rPr>
          <w:rFonts w:eastAsia="SimSun"/>
          <w:snapToGrid w:val="0"/>
        </w:rPr>
        <w:t>,</w:t>
      </w:r>
    </w:p>
    <w:p w:rsidR="00961675" w:rsidRDefault="00961675" w:rsidP="00961675">
      <w:pPr>
        <w:pStyle w:val="PL"/>
        <w:rPr>
          <w:ins w:id="445" w:author="Autho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rsidR="00961675" w:rsidRDefault="00961675" w:rsidP="00961675">
      <w:pPr>
        <w:pStyle w:val="PL"/>
        <w:rPr>
          <w:rFonts w:eastAsia="SimSun"/>
          <w:snapToGrid w:val="0"/>
        </w:rPr>
      </w:pPr>
      <w:ins w:id="446" w:author="Author">
        <w:r>
          <w:rPr>
            <w:rFonts w:eastAsia="SimSun"/>
            <w:snapToGrid w:val="0"/>
          </w:rPr>
          <w:tab/>
        </w:r>
        <w:r w:rsidRPr="00974F33">
          <w:rPr>
            <w:rFonts w:eastAsia="SimSun"/>
            <w:snapToGrid w:val="0"/>
          </w:rPr>
          <w:t>id-SuccessfulHOReportInformationList</w:t>
        </w:r>
        <w:r>
          <w:rPr>
            <w:rFonts w:eastAsia="SimSun"/>
            <w:snapToGrid w:val="0"/>
          </w:rPr>
          <w:t>,</w:t>
        </w:r>
      </w:ins>
    </w:p>
    <w:p w:rsidR="00961675" w:rsidRPr="004E1E0E" w:rsidRDefault="00961675" w:rsidP="00961675">
      <w:pPr>
        <w:pStyle w:val="PL"/>
        <w:rPr>
          <w:ins w:id="447" w:author="Author"/>
          <w:rFonts w:eastAsia="SimSun"/>
          <w:snapToGrid w:val="0"/>
        </w:rPr>
      </w:pPr>
      <w:ins w:id="448" w:author="Author">
        <w:r w:rsidRPr="004E1E0E">
          <w:rPr>
            <w:rFonts w:eastAsia="SimSun"/>
            <w:snapToGrid w:val="0"/>
          </w:rPr>
          <w:tab/>
          <w:t>id-</w:t>
        </w:r>
        <w:del w:id="449" w:author="Huawei" w:date="2022-02-03T11:23:00Z">
          <w:r w:rsidRPr="004E1E0E" w:rsidDel="00961675">
            <w:rPr>
              <w:rFonts w:eastAsia="SimSun"/>
              <w:snapToGrid w:val="0"/>
            </w:rPr>
            <w:delText>Coverage</w:delText>
          </w:r>
        </w:del>
      </w:ins>
      <w:ins w:id="450" w:author="Huawei" w:date="2022-02-03T11:23:00Z">
        <w:r>
          <w:rPr>
            <w:rFonts w:eastAsia="SimSun"/>
            <w:snapToGrid w:val="0"/>
          </w:rPr>
          <w:t>CCO</w:t>
        </w:r>
      </w:ins>
      <w:ins w:id="451" w:author="Author">
        <w:r w:rsidRPr="004E1E0E">
          <w:rPr>
            <w:rFonts w:eastAsia="SimSun"/>
            <w:snapToGrid w:val="0"/>
          </w:rPr>
          <w:t>-Modification-Notification,</w:t>
        </w:r>
      </w:ins>
    </w:p>
    <w:p w:rsidR="00961675" w:rsidRDefault="00961675" w:rsidP="00961675">
      <w:pPr>
        <w:pStyle w:val="PL"/>
        <w:rPr>
          <w:ins w:id="452" w:author="Author"/>
          <w:rFonts w:eastAsia="SimSun"/>
          <w:snapToGrid w:val="0"/>
        </w:rPr>
      </w:pPr>
      <w:ins w:id="453" w:author="Author">
        <w:r w:rsidRPr="004E1E0E">
          <w:rPr>
            <w:rFonts w:eastAsia="SimSun"/>
            <w:snapToGrid w:val="0"/>
          </w:rPr>
          <w:tab/>
          <w:t>id-CCO-Assistance-Information</w:t>
        </w:r>
        <w:del w:id="454" w:author="Huawei" w:date="2022-02-03T12:26:00Z">
          <w:r w:rsidRPr="004E1E0E" w:rsidDel="009A3F97">
            <w:rPr>
              <w:rFonts w:eastAsia="SimSun"/>
              <w:snapToGrid w:val="0"/>
            </w:rPr>
            <w:delText>-List</w:delText>
          </w:r>
        </w:del>
        <w:r w:rsidRPr="004E1E0E">
          <w:rPr>
            <w:rFonts w:eastAsia="SimSun"/>
            <w:snapToGrid w:val="0"/>
          </w:rPr>
          <w:t>,</w:t>
        </w:r>
      </w:ins>
    </w:p>
    <w:p w:rsidR="00961675" w:rsidRPr="00961675" w:rsidDel="00481E79" w:rsidRDefault="00961675" w:rsidP="00961675">
      <w:pPr>
        <w:pStyle w:val="PL"/>
        <w:tabs>
          <w:tab w:val="left" w:pos="11100"/>
        </w:tabs>
        <w:rPr>
          <w:ins w:id="455" w:author="Author"/>
          <w:del w:id="456" w:author="Huawei" w:date="2022-02-07T15:33:00Z"/>
          <w:noProof w:val="0"/>
          <w:snapToGrid w:val="0"/>
          <w:lang w:eastAsia="zh-CN"/>
        </w:rPr>
      </w:pPr>
      <w:ins w:id="457" w:author="Author">
        <w:r w:rsidRPr="00D44A19">
          <w:rPr>
            <w:rFonts w:eastAsia="SimSun"/>
            <w:snapToGrid w:val="0"/>
          </w:rPr>
          <w:tab/>
          <w:t>id-RACHCell-List,</w:t>
        </w:r>
      </w:ins>
    </w:p>
    <w:p w:rsidR="00961675" w:rsidRPr="00EA5FA7" w:rsidRDefault="00961675" w:rsidP="00961675">
      <w:pPr>
        <w:pStyle w:val="PL"/>
        <w:rPr>
          <w:rFonts w:eastAsia="SimSun"/>
          <w:snapToGrid w:val="0"/>
        </w:rPr>
      </w:pPr>
      <w:r w:rsidRPr="00EA5FA7">
        <w:rPr>
          <w:rFonts w:eastAsia="SimSun"/>
          <w:snapToGrid w:val="0"/>
        </w:rPr>
        <w:tab/>
        <w:t>maxCellingNBDU,</w:t>
      </w:r>
    </w:p>
    <w:p w:rsidR="00961675" w:rsidRPr="00EA5FA7" w:rsidRDefault="00961675" w:rsidP="00961675">
      <w:pPr>
        <w:pStyle w:val="PL"/>
        <w:rPr>
          <w:rFonts w:eastAsia="SimSun"/>
          <w:snapToGrid w:val="0"/>
        </w:rPr>
      </w:pPr>
      <w:r w:rsidRPr="00EA5FA7">
        <w:rPr>
          <w:rFonts w:eastAsia="SimSun"/>
          <w:snapToGrid w:val="0"/>
        </w:rPr>
        <w:tab/>
        <w:t>maxnoofCandidateSpCells,</w:t>
      </w:r>
    </w:p>
    <w:p w:rsidR="00961675" w:rsidRPr="00EA5FA7" w:rsidRDefault="00961675" w:rsidP="00961675">
      <w:pPr>
        <w:pStyle w:val="PL"/>
        <w:rPr>
          <w:rFonts w:eastAsia="SimSun"/>
          <w:snapToGrid w:val="0"/>
        </w:rPr>
      </w:pPr>
      <w:r w:rsidRPr="00EA5FA7">
        <w:rPr>
          <w:rFonts w:eastAsia="SimSun"/>
          <w:snapToGrid w:val="0"/>
        </w:rPr>
        <w:tab/>
        <w:t>maxnoofDRBs,</w:t>
      </w:r>
    </w:p>
    <w:p w:rsidR="00961675" w:rsidRPr="00EA5FA7" w:rsidRDefault="00961675" w:rsidP="00961675">
      <w:pPr>
        <w:pStyle w:val="PL"/>
        <w:rPr>
          <w:rFonts w:eastAsia="SimSun"/>
          <w:snapToGrid w:val="0"/>
        </w:rPr>
      </w:pPr>
      <w:r w:rsidRPr="00EA5FA7">
        <w:rPr>
          <w:rFonts w:eastAsia="SimSun"/>
          <w:snapToGrid w:val="0"/>
        </w:rPr>
        <w:tab/>
        <w:t>maxnoofErrors,</w:t>
      </w:r>
    </w:p>
    <w:p w:rsidR="00961675" w:rsidDel="00961675" w:rsidRDefault="00961675" w:rsidP="00F464BE">
      <w:pPr>
        <w:pStyle w:val="EditorsNote"/>
        <w:rPr>
          <w:del w:id="458" w:author="Huawei" w:date="2022-02-03T11:18:00Z"/>
        </w:rPr>
      </w:pPr>
    </w:p>
    <w:p w:rsidR="00961675" w:rsidRPr="00EA5FA7" w:rsidRDefault="00961675" w:rsidP="00961675">
      <w:pPr>
        <w:pStyle w:val="EditorsNote"/>
      </w:pPr>
      <w:r>
        <w:t>&lt;&lt;next change&gt;&gt;</w:t>
      </w:r>
    </w:p>
    <w:p w:rsidR="00F464BE" w:rsidRPr="00EA5FA7" w:rsidRDefault="00F464BE" w:rsidP="00F464BE">
      <w:pPr>
        <w:pStyle w:val="PL"/>
        <w:rPr>
          <w:noProof w:val="0"/>
        </w:rPr>
      </w:pPr>
      <w:r w:rsidRPr="00EA5FA7">
        <w:rPr>
          <w:noProof w:val="0"/>
        </w:rPr>
        <w:t>-- **************************************************************</w:t>
      </w:r>
    </w:p>
    <w:p w:rsidR="00F464BE" w:rsidRPr="00EA5FA7" w:rsidRDefault="00F464BE" w:rsidP="00F464BE">
      <w:pPr>
        <w:pStyle w:val="PL"/>
        <w:rPr>
          <w:noProof w:val="0"/>
        </w:rPr>
      </w:pPr>
      <w:r w:rsidRPr="00EA5FA7">
        <w:rPr>
          <w:noProof w:val="0"/>
        </w:rPr>
        <w:t>--</w:t>
      </w:r>
    </w:p>
    <w:p w:rsidR="00F464BE" w:rsidRPr="00EA5FA7" w:rsidRDefault="00F464BE" w:rsidP="00F464BE">
      <w:pPr>
        <w:pStyle w:val="PL"/>
        <w:outlineLvl w:val="4"/>
        <w:rPr>
          <w:noProof w:val="0"/>
        </w:rPr>
      </w:pPr>
      <w:r w:rsidRPr="00EA5FA7">
        <w:rPr>
          <w:noProof w:val="0"/>
        </w:rPr>
        <w:t>-- GNB-CU CONFIGURATION UPDATE</w:t>
      </w:r>
    </w:p>
    <w:p w:rsidR="00F464BE" w:rsidRPr="00EA5FA7" w:rsidRDefault="00F464BE" w:rsidP="00F464BE">
      <w:pPr>
        <w:pStyle w:val="PL"/>
        <w:rPr>
          <w:noProof w:val="0"/>
        </w:rPr>
      </w:pPr>
      <w:r w:rsidRPr="00EA5FA7">
        <w:rPr>
          <w:noProof w:val="0"/>
        </w:rPr>
        <w:t>--</w:t>
      </w:r>
    </w:p>
    <w:p w:rsidR="00F464BE" w:rsidRPr="00EA5FA7" w:rsidRDefault="00F464BE" w:rsidP="00F464BE">
      <w:pPr>
        <w:pStyle w:val="PL"/>
        <w:rPr>
          <w:noProof w:val="0"/>
        </w:rPr>
      </w:pPr>
      <w:r w:rsidRPr="00EA5FA7">
        <w:rPr>
          <w:noProof w:val="0"/>
        </w:rPr>
        <w:t>-- **************************************************************</w:t>
      </w:r>
    </w:p>
    <w:p w:rsidR="00F464BE" w:rsidRPr="00EA5FA7" w:rsidRDefault="00F464BE" w:rsidP="00F464BE">
      <w:pPr>
        <w:pStyle w:val="PL"/>
        <w:rPr>
          <w:noProof w:val="0"/>
        </w:rPr>
      </w:pPr>
    </w:p>
    <w:p w:rsidR="00F464BE" w:rsidRPr="00EA5FA7" w:rsidRDefault="00F464BE" w:rsidP="00F464BE">
      <w:pPr>
        <w:pStyle w:val="PL"/>
        <w:rPr>
          <w:noProof w:val="0"/>
        </w:rPr>
      </w:pPr>
      <w:r w:rsidRPr="00EA5FA7">
        <w:rPr>
          <w:noProof w:val="0"/>
        </w:rPr>
        <w:t>GNBCUConfigurationUpdate ::= SEQUENCE {</w:t>
      </w:r>
    </w:p>
    <w:p w:rsidR="00F464BE" w:rsidRPr="00EA5FA7" w:rsidRDefault="00F464BE" w:rsidP="00F464B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F464BE" w:rsidRPr="00EA5FA7" w:rsidRDefault="00F464BE" w:rsidP="00F464BE">
      <w:pPr>
        <w:pStyle w:val="PL"/>
        <w:rPr>
          <w:noProof w:val="0"/>
        </w:rPr>
      </w:pPr>
      <w:r w:rsidRPr="00EA5FA7">
        <w:rPr>
          <w:noProof w:val="0"/>
        </w:rPr>
        <w:tab/>
        <w:t>...</w:t>
      </w:r>
    </w:p>
    <w:p w:rsidR="00F464BE" w:rsidRPr="00EA5FA7" w:rsidRDefault="00F464BE" w:rsidP="00F464BE">
      <w:pPr>
        <w:pStyle w:val="PL"/>
        <w:rPr>
          <w:noProof w:val="0"/>
        </w:rPr>
      </w:pPr>
      <w:r w:rsidRPr="00EA5FA7">
        <w:rPr>
          <w:noProof w:val="0"/>
        </w:rPr>
        <w:t>}</w:t>
      </w:r>
    </w:p>
    <w:p w:rsidR="00F464BE" w:rsidRPr="00EA5FA7" w:rsidRDefault="00F464BE" w:rsidP="00F464BE">
      <w:pPr>
        <w:pStyle w:val="PL"/>
        <w:rPr>
          <w:noProof w:val="0"/>
        </w:rPr>
      </w:pPr>
    </w:p>
    <w:p w:rsidR="00F464BE" w:rsidRPr="00EA5FA7" w:rsidRDefault="00F464BE" w:rsidP="00F464BE">
      <w:pPr>
        <w:pStyle w:val="PL"/>
        <w:rPr>
          <w:rFonts w:eastAsia="SimSun"/>
        </w:rPr>
      </w:pPr>
      <w:r w:rsidRPr="00EA5FA7">
        <w:rPr>
          <w:noProof w:val="0"/>
        </w:rPr>
        <w:t>GNBCUConfigurationUpdateIEs F1AP-PROTOCOL-IES ::= {</w:t>
      </w:r>
    </w:p>
    <w:p w:rsidR="00F464BE" w:rsidRPr="00EA5FA7" w:rsidRDefault="00F464BE" w:rsidP="00F464B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F464BE" w:rsidRPr="00EA5FA7" w:rsidRDefault="00F464BE" w:rsidP="00F464BE">
      <w:pPr>
        <w:pStyle w:val="PL"/>
        <w:rPr>
          <w:noProof w:val="0"/>
        </w:rPr>
      </w:pPr>
      <w:r w:rsidRPr="00EA5FA7">
        <w:rPr>
          <w:noProof w:val="0"/>
        </w:rPr>
        <w:lastRenderedPageBreak/>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F464BE" w:rsidRDefault="00F464BE" w:rsidP="00F464BE">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rsidR="00F464BE" w:rsidRDefault="00F464BE" w:rsidP="00F464BE">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rsidR="00F464BE" w:rsidRDefault="00F464BE" w:rsidP="00F464BE">
      <w:pPr>
        <w:pStyle w:val="PL"/>
        <w:rPr>
          <w:ins w:id="459" w:author="Autho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id="460" w:author="Author">
        <w:r>
          <w:rPr>
            <w:noProof w:val="0"/>
          </w:rPr>
          <w:t>|</w:t>
        </w:r>
      </w:ins>
    </w:p>
    <w:p w:rsidR="00F464BE" w:rsidRDefault="00F464BE" w:rsidP="00481E79">
      <w:pPr>
        <w:pStyle w:val="PL"/>
        <w:rPr>
          <w:ins w:id="461" w:author="Author"/>
          <w:lang w:eastAsia="zh-CN"/>
        </w:rPr>
      </w:pPr>
      <w:ins w:id="462" w:author="Author">
        <w:r w:rsidRPr="00EA5FA7">
          <w:rPr>
            <w:lang w:eastAsia="zh-CN"/>
          </w:rPr>
          <w:tab/>
          <w:t>{ ID id-</w:t>
        </w:r>
        <w:r>
          <w:rPr>
            <w:lang w:eastAsia="zh-CN"/>
          </w:rPr>
          <w:t>CCO-Assistance-Information</w:t>
        </w:r>
        <w:del w:id="463" w:author="Huawei" w:date="2022-02-03T12:26:00Z">
          <w:r w:rsidDel="009A3F97">
            <w:rPr>
              <w:lang w:eastAsia="zh-CN"/>
            </w:rPr>
            <w:delText>-List</w:delText>
          </w:r>
        </w:del>
        <w:r>
          <w:rPr>
            <w:lang w:eastAsia="zh-CN"/>
          </w:rPr>
          <w:tab/>
        </w:r>
        <w:r>
          <w:rPr>
            <w:lang w:eastAsia="zh-CN"/>
          </w:rPr>
          <w:tab/>
        </w:r>
        <w:r w:rsidRPr="00EA5FA7">
          <w:rPr>
            <w:lang w:eastAsia="zh-CN"/>
          </w:rPr>
          <w:tab/>
          <w:t>CRITICALITY ignore</w:t>
        </w:r>
        <w:r w:rsidRPr="00EA5FA7">
          <w:rPr>
            <w:lang w:eastAsia="zh-CN"/>
          </w:rPr>
          <w:tab/>
          <w:t xml:space="preserve">TYPE </w:t>
        </w:r>
        <w:r>
          <w:rPr>
            <w:lang w:eastAsia="zh-CN"/>
          </w:rPr>
          <w:tab/>
          <w:t>CCO-Assistance-Information</w:t>
        </w:r>
        <w:del w:id="464" w:author="Huawei" w:date="2022-02-03T12:26:00Z">
          <w:r w:rsidDel="009A3F97">
            <w:rPr>
              <w:lang w:eastAsia="zh-CN"/>
            </w:rPr>
            <w:delText>-List</w:delText>
          </w:r>
        </w:del>
        <w:r w:rsidRPr="00EA5FA7">
          <w:rPr>
            <w:lang w:eastAsia="zh-CN"/>
          </w:rPr>
          <w:tab/>
        </w:r>
        <w:r w:rsidRPr="00EA5FA7">
          <w:rPr>
            <w:lang w:eastAsia="zh-CN"/>
          </w:rPr>
          <w:tab/>
        </w:r>
        <w:r>
          <w:rPr>
            <w:lang w:eastAsia="zh-CN"/>
          </w:rPr>
          <w:tab/>
        </w:r>
        <w:r>
          <w:rPr>
            <w:lang w:eastAsia="zh-CN"/>
          </w:rPr>
          <w:tab/>
        </w:r>
        <w:r>
          <w:rPr>
            <w:lang w:eastAsia="zh-CN"/>
          </w:rPr>
          <w:tab/>
        </w:r>
        <w:r w:rsidRPr="00EA5FA7">
          <w:rPr>
            <w:lang w:eastAsia="zh-CN"/>
          </w:rPr>
          <w:t>PRESENCE optional</w:t>
        </w:r>
        <w:r w:rsidRPr="00EA5FA7">
          <w:rPr>
            <w:lang w:eastAsia="zh-CN"/>
          </w:rPr>
          <w:tab/>
          <w:t>}</w:t>
        </w:r>
        <w:r>
          <w:rPr>
            <w:lang w:eastAsia="zh-CN"/>
          </w:rPr>
          <w:t>|</w:t>
        </w:r>
      </w:ins>
    </w:p>
    <w:p w:rsidR="00F464BE" w:rsidRPr="00EA5FA7" w:rsidRDefault="00F464BE" w:rsidP="00F464BE">
      <w:pPr>
        <w:pStyle w:val="PL"/>
        <w:rPr>
          <w:noProof w:val="0"/>
        </w:rPr>
      </w:pPr>
      <w:ins w:id="465" w:author="Author">
        <w:r>
          <w:rPr>
            <w:lang w:eastAsia="zh-CN"/>
          </w:rPr>
          <w:tab/>
          <w:t>{ ID id-RACHCell-List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 xml:space="preserve"> RACHCell-List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ins>
      <w:r w:rsidRPr="00EA5FA7">
        <w:rPr>
          <w:noProof w:val="0"/>
        </w:rPr>
        <w:t>,</w:t>
      </w:r>
    </w:p>
    <w:p w:rsidR="00F464BE" w:rsidRPr="00EA5FA7" w:rsidRDefault="00F464BE" w:rsidP="00F464BE">
      <w:pPr>
        <w:pStyle w:val="PL"/>
        <w:rPr>
          <w:noProof w:val="0"/>
        </w:rPr>
      </w:pPr>
      <w:r w:rsidRPr="00EA5FA7">
        <w:rPr>
          <w:noProof w:val="0"/>
        </w:rPr>
        <w:tab/>
        <w:t>...</w:t>
      </w:r>
    </w:p>
    <w:p w:rsidR="00F464BE" w:rsidRPr="00EA5FA7" w:rsidRDefault="00F464BE" w:rsidP="00F464BE">
      <w:pPr>
        <w:pStyle w:val="PL"/>
        <w:rPr>
          <w:noProof w:val="0"/>
        </w:rPr>
      </w:pPr>
      <w:r w:rsidRPr="00EA5FA7">
        <w:rPr>
          <w:noProof w:val="0"/>
        </w:rPr>
        <w:t xml:space="preserve">} </w:t>
      </w:r>
    </w:p>
    <w:p w:rsidR="00F464BE" w:rsidRPr="00EA5FA7" w:rsidRDefault="00F464BE" w:rsidP="00F464BE">
      <w:pPr>
        <w:pStyle w:val="EditorsNote"/>
      </w:pPr>
      <w:r>
        <w:t>&lt;&lt;next change&gt;&gt;</w:t>
      </w:r>
    </w:p>
    <w:p w:rsidR="00F464BE" w:rsidRPr="00EA5FA7" w:rsidRDefault="00F464BE" w:rsidP="00F464BE">
      <w:pPr>
        <w:pStyle w:val="PL"/>
        <w:rPr>
          <w:noProof w:val="0"/>
        </w:rPr>
      </w:pPr>
      <w:r w:rsidRPr="00EA5FA7">
        <w:rPr>
          <w:noProof w:val="0"/>
        </w:rPr>
        <w:t>-- **************************************************************</w:t>
      </w:r>
    </w:p>
    <w:p w:rsidR="00F464BE" w:rsidRPr="00EA5FA7" w:rsidRDefault="00F464BE" w:rsidP="00F464BE">
      <w:pPr>
        <w:pStyle w:val="PL"/>
        <w:rPr>
          <w:noProof w:val="0"/>
        </w:rPr>
      </w:pPr>
      <w:r w:rsidRPr="00EA5FA7">
        <w:rPr>
          <w:noProof w:val="0"/>
        </w:rPr>
        <w:t>--</w:t>
      </w:r>
    </w:p>
    <w:p w:rsidR="00F464BE" w:rsidRPr="00EA5FA7" w:rsidRDefault="00F464BE" w:rsidP="00F464BE">
      <w:pPr>
        <w:pStyle w:val="PL"/>
        <w:outlineLvl w:val="4"/>
        <w:rPr>
          <w:noProof w:val="0"/>
        </w:rPr>
      </w:pPr>
      <w:r w:rsidRPr="00EA5FA7">
        <w:rPr>
          <w:noProof w:val="0"/>
        </w:rPr>
        <w:t>-- GNB-CU CONFIGURATION UPDATE ACKNOWLEDGE</w:t>
      </w:r>
    </w:p>
    <w:p w:rsidR="00F464BE" w:rsidRPr="00EA5FA7" w:rsidRDefault="00F464BE" w:rsidP="00F464BE">
      <w:pPr>
        <w:pStyle w:val="PL"/>
        <w:rPr>
          <w:noProof w:val="0"/>
        </w:rPr>
      </w:pPr>
      <w:r w:rsidRPr="00EA5FA7">
        <w:rPr>
          <w:noProof w:val="0"/>
        </w:rPr>
        <w:t>--</w:t>
      </w:r>
    </w:p>
    <w:p w:rsidR="00F464BE" w:rsidRPr="00EA5FA7" w:rsidRDefault="00F464BE" w:rsidP="00F464BE">
      <w:pPr>
        <w:pStyle w:val="PL"/>
        <w:rPr>
          <w:noProof w:val="0"/>
        </w:rPr>
      </w:pPr>
      <w:r w:rsidRPr="00EA5FA7">
        <w:rPr>
          <w:noProof w:val="0"/>
        </w:rPr>
        <w:t>-- **************************************************************</w:t>
      </w:r>
    </w:p>
    <w:p w:rsidR="00F464BE" w:rsidRPr="00EA5FA7" w:rsidRDefault="00F464BE" w:rsidP="00F464BE">
      <w:pPr>
        <w:pStyle w:val="PL"/>
        <w:rPr>
          <w:noProof w:val="0"/>
        </w:rPr>
      </w:pPr>
    </w:p>
    <w:p w:rsidR="00F464BE" w:rsidRPr="00EA5FA7" w:rsidRDefault="00F464BE" w:rsidP="00F464BE">
      <w:pPr>
        <w:pStyle w:val="PL"/>
        <w:rPr>
          <w:noProof w:val="0"/>
        </w:rPr>
      </w:pPr>
      <w:r w:rsidRPr="00EA5FA7">
        <w:rPr>
          <w:noProof w:val="0"/>
        </w:rPr>
        <w:t>GNBCUConfigurationUpdateAcknowledge ::= SEQUENCE {</w:t>
      </w:r>
    </w:p>
    <w:p w:rsidR="00F464BE" w:rsidRPr="00EA5FA7" w:rsidRDefault="00F464BE" w:rsidP="00F464BE">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F464BE" w:rsidRPr="00EA5FA7" w:rsidRDefault="00F464BE" w:rsidP="00F464BE">
      <w:pPr>
        <w:pStyle w:val="PL"/>
        <w:rPr>
          <w:noProof w:val="0"/>
        </w:rPr>
      </w:pPr>
      <w:r w:rsidRPr="00EA5FA7">
        <w:rPr>
          <w:noProof w:val="0"/>
        </w:rPr>
        <w:tab/>
        <w:t>...</w:t>
      </w:r>
    </w:p>
    <w:p w:rsidR="00F464BE" w:rsidRPr="00EA5FA7" w:rsidRDefault="00F464BE" w:rsidP="00F464BE">
      <w:pPr>
        <w:pStyle w:val="PL"/>
        <w:rPr>
          <w:noProof w:val="0"/>
        </w:rPr>
      </w:pPr>
      <w:r w:rsidRPr="00EA5FA7">
        <w:rPr>
          <w:noProof w:val="0"/>
        </w:rPr>
        <w:t>}</w:t>
      </w:r>
    </w:p>
    <w:p w:rsidR="00F464BE" w:rsidRPr="00EA5FA7" w:rsidRDefault="00F464BE" w:rsidP="00F464BE">
      <w:pPr>
        <w:pStyle w:val="PL"/>
        <w:rPr>
          <w:noProof w:val="0"/>
        </w:rPr>
      </w:pPr>
    </w:p>
    <w:p w:rsidR="00F464BE" w:rsidRPr="00EA5FA7" w:rsidRDefault="00F464BE" w:rsidP="00F464BE">
      <w:pPr>
        <w:pStyle w:val="PL"/>
        <w:rPr>
          <w:noProof w:val="0"/>
        </w:rPr>
      </w:pPr>
    </w:p>
    <w:p w:rsidR="00F464BE" w:rsidRPr="00EA5FA7" w:rsidRDefault="00F464BE" w:rsidP="00F464BE">
      <w:pPr>
        <w:pStyle w:val="PL"/>
        <w:rPr>
          <w:rFonts w:eastAsia="SimSun"/>
        </w:rPr>
      </w:pPr>
      <w:r w:rsidRPr="00EA5FA7">
        <w:rPr>
          <w:noProof w:val="0"/>
        </w:rPr>
        <w:t>GNBCUConfigurationUpdateAcknowledgeIEs F1AP-PROTOCOL-IES ::= {</w:t>
      </w:r>
    </w:p>
    <w:p w:rsidR="00F464BE" w:rsidRPr="00EA5FA7" w:rsidRDefault="00F464BE" w:rsidP="00F464BE">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rsidR="00F464BE" w:rsidRPr="00EA5FA7" w:rsidRDefault="00F464BE" w:rsidP="00F464BE">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rsidR="00F464BE" w:rsidRPr="00EA5FA7" w:rsidRDefault="00F464BE" w:rsidP="00F464BE">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F464BE" w:rsidRPr="00EA5FA7" w:rsidRDefault="00F464BE" w:rsidP="00F464BE">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F464BE" w:rsidRPr="00EA5FA7" w:rsidRDefault="00F464BE" w:rsidP="00F464BE">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rsidR="00F464BE" w:rsidRPr="00EA5FA7" w:rsidRDefault="00F464BE" w:rsidP="00F464BE">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rsidR="00F464BE" w:rsidRPr="00EA5FA7" w:rsidRDefault="00F464BE" w:rsidP="00F464BE">
      <w:pPr>
        <w:pStyle w:val="PL"/>
        <w:tabs>
          <w:tab w:val="left" w:pos="4915"/>
        </w:tabs>
        <w:rPr>
          <w:ins w:id="466" w:author="Huawei" w:date="2022-02-03T11:15:00Z"/>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ins w:id="467" w:author="Huawei" w:date="2022-02-03T12:19:00Z">
        <w:r w:rsidR="00740974">
          <w:rPr>
            <w:noProof w:val="0"/>
          </w:rPr>
          <w:tab/>
        </w:r>
      </w:ins>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ins w:id="468" w:author="Huawei" w:date="2022-02-03T11:15:00Z">
        <w:r w:rsidRPr="00EA5FA7">
          <w:rPr>
            <w:noProof w:val="0"/>
          </w:rPr>
          <w:t>|</w:t>
        </w:r>
      </w:ins>
    </w:p>
    <w:p w:rsidR="00F464BE" w:rsidRPr="00EA5FA7" w:rsidRDefault="00F464BE" w:rsidP="00F464BE">
      <w:pPr>
        <w:pStyle w:val="PL"/>
        <w:tabs>
          <w:tab w:val="clear" w:pos="4992"/>
          <w:tab w:val="left" w:pos="4915"/>
        </w:tabs>
        <w:rPr>
          <w:noProof w:val="0"/>
        </w:rPr>
      </w:pPr>
      <w:ins w:id="469" w:author="Huawei" w:date="2022-02-03T11:15:00Z">
        <w:r w:rsidRPr="00EA5FA7">
          <w:rPr>
            <w:noProof w:val="0"/>
          </w:rPr>
          <w:tab/>
          <w:t>{ ID id-</w:t>
        </w:r>
        <w:r w:rsidRPr="00F464BE">
          <w:rPr>
            <w:noProof w:val="0"/>
          </w:rPr>
          <w:t>CCO-Modification</w:t>
        </w:r>
      </w:ins>
      <w:ins w:id="470" w:author="Huawei" w:date="2022-02-03T11:22:00Z">
        <w:r w:rsidR="00961675">
          <w:rPr>
            <w:noProof w:val="0"/>
          </w:rPr>
          <w:t>-</w:t>
        </w:r>
      </w:ins>
      <w:ins w:id="471" w:author="Huawei" w:date="2022-02-03T11:15:00Z">
        <w:r w:rsidRPr="00F464BE">
          <w:rPr>
            <w:noProof w:val="0"/>
          </w:rPr>
          <w:t>Notification</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 xml:space="preserve">TYPE </w:t>
        </w:r>
        <w:r w:rsidR="00961675" w:rsidRPr="00961675">
          <w:rPr>
            <w:noProof w:val="0"/>
          </w:rPr>
          <w:t>CCO-Modification</w:t>
        </w:r>
      </w:ins>
      <w:ins w:id="472" w:author="Huawei" w:date="2022-02-03T11:22:00Z">
        <w:r w:rsidR="00961675">
          <w:rPr>
            <w:noProof w:val="0"/>
          </w:rPr>
          <w:t>-</w:t>
        </w:r>
      </w:ins>
      <w:ins w:id="473" w:author="Huawei" w:date="2022-02-03T11:15:00Z">
        <w:r w:rsidR="00961675" w:rsidRPr="00961675">
          <w:rPr>
            <w:noProof w:val="0"/>
          </w:rPr>
          <w:t>Notification</w:t>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ins>
      <w:r w:rsidRPr="00EA5FA7">
        <w:rPr>
          <w:noProof w:val="0"/>
        </w:rPr>
        <w:t>,</w:t>
      </w:r>
    </w:p>
    <w:p w:rsidR="00F464BE" w:rsidRPr="00EA5FA7" w:rsidRDefault="00F464BE" w:rsidP="00F464BE">
      <w:pPr>
        <w:pStyle w:val="PL"/>
        <w:tabs>
          <w:tab w:val="clear" w:pos="4992"/>
          <w:tab w:val="left" w:pos="4915"/>
        </w:tabs>
        <w:rPr>
          <w:noProof w:val="0"/>
        </w:rPr>
      </w:pPr>
      <w:r w:rsidRPr="00EA5FA7">
        <w:rPr>
          <w:noProof w:val="0"/>
        </w:rPr>
        <w:tab/>
        <w:t>...</w:t>
      </w:r>
    </w:p>
    <w:p w:rsidR="00F464BE" w:rsidRPr="00EA5FA7" w:rsidRDefault="00F464BE" w:rsidP="00F464BE">
      <w:pPr>
        <w:pStyle w:val="PL"/>
        <w:tabs>
          <w:tab w:val="clear" w:pos="4992"/>
          <w:tab w:val="left" w:pos="4915"/>
        </w:tabs>
        <w:rPr>
          <w:noProof w:val="0"/>
        </w:rPr>
      </w:pPr>
      <w:r w:rsidRPr="00EA5FA7">
        <w:rPr>
          <w:noProof w:val="0"/>
        </w:rPr>
        <w:t>}</w:t>
      </w:r>
    </w:p>
    <w:p w:rsidR="00F464BE" w:rsidRPr="00EA5FA7" w:rsidRDefault="00F464BE" w:rsidP="00F464BE">
      <w:pPr>
        <w:pStyle w:val="PL"/>
        <w:rPr>
          <w:noProof w:val="0"/>
        </w:rPr>
      </w:pPr>
    </w:p>
    <w:p w:rsidR="00F464BE" w:rsidRDefault="00F464BE" w:rsidP="00F464BE">
      <w:pPr>
        <w:rPr>
          <w:lang w:eastAsia="zh-CN"/>
        </w:rPr>
      </w:pPr>
    </w:p>
    <w:p w:rsidR="00961675" w:rsidRPr="00EA5FA7" w:rsidRDefault="00961675" w:rsidP="00961675">
      <w:pPr>
        <w:pStyle w:val="Heading3"/>
      </w:pPr>
      <w:r w:rsidRPr="00EA5FA7">
        <w:t>9.4.5</w:t>
      </w:r>
      <w:r w:rsidRPr="00EA5FA7">
        <w:tab/>
        <w:t>Information Element Definitions</w:t>
      </w:r>
    </w:p>
    <w:p w:rsidR="00F464BE" w:rsidRPr="00EA5FA7" w:rsidRDefault="00F464BE" w:rsidP="00F464BE">
      <w:pPr>
        <w:pStyle w:val="EditorsNote"/>
      </w:pPr>
      <w:r>
        <w:t>&lt;&lt;next change&gt;&gt;</w:t>
      </w:r>
    </w:p>
    <w:p w:rsidR="00961675" w:rsidRDefault="00961675" w:rsidP="00961675">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rsidR="00961675" w:rsidRDefault="00961675" w:rsidP="00961675">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rsidR="00961675" w:rsidRDefault="00961675" w:rsidP="00961675">
      <w:pPr>
        <w:pStyle w:val="PL"/>
        <w:rPr>
          <w:snapToGrid w:val="0"/>
        </w:rPr>
      </w:pPr>
      <w:r>
        <w:rPr>
          <w:noProof w:val="0"/>
        </w:rPr>
        <w:tab/>
      </w:r>
      <w:r>
        <w:rPr>
          <w:snapToGrid w:val="0"/>
        </w:rPr>
        <w:t>maxNoOfMeasTRPs,</w:t>
      </w:r>
    </w:p>
    <w:p w:rsidR="00961675" w:rsidRDefault="00961675" w:rsidP="00961675">
      <w:pPr>
        <w:pStyle w:val="PL"/>
        <w:rPr>
          <w:snapToGrid w:val="0"/>
        </w:rPr>
      </w:pPr>
      <w:r>
        <w:rPr>
          <w:snapToGrid w:val="0"/>
        </w:rPr>
        <w:lastRenderedPageBreak/>
        <w:tab/>
      </w:r>
      <w:r w:rsidRPr="00F23696">
        <w:t>maxnoofPRSresourceSet</w:t>
      </w:r>
      <w:r>
        <w:t>s</w:t>
      </w:r>
      <w:r>
        <w:rPr>
          <w:snapToGrid w:val="0"/>
        </w:rPr>
        <w:t>,</w:t>
      </w:r>
    </w:p>
    <w:p w:rsidR="00961675" w:rsidRPr="00EA5FA7" w:rsidRDefault="00961675" w:rsidP="00961675">
      <w:pPr>
        <w:pStyle w:val="PL"/>
        <w:rPr>
          <w:ins w:id="474" w:author="Author"/>
          <w:rFonts w:cs="Arial"/>
          <w:szCs w:val="18"/>
          <w:lang w:eastAsia="ja-JP"/>
        </w:rPr>
      </w:pPr>
      <w:r>
        <w:rPr>
          <w:snapToGrid w:val="0"/>
        </w:rPr>
        <w:tab/>
      </w:r>
      <w:r>
        <w:rPr>
          <w:noProof w:val="0"/>
        </w:rPr>
        <w:t>maxnoofPRSresources</w:t>
      </w:r>
      <w:ins w:id="475" w:author="Author">
        <w:r>
          <w:rPr>
            <w:noProof w:val="0"/>
          </w:rPr>
          <w:t>,</w:t>
        </w:r>
      </w:ins>
    </w:p>
    <w:p w:rsidR="00961675" w:rsidRDefault="00961675" w:rsidP="00961675">
      <w:pPr>
        <w:pStyle w:val="PL"/>
        <w:rPr>
          <w:ins w:id="476" w:author="Author"/>
          <w:rFonts w:cs="Arial"/>
          <w:szCs w:val="18"/>
          <w:lang w:eastAsia="ja-JP"/>
        </w:rPr>
      </w:pPr>
      <w:ins w:id="477" w:author="Author">
        <w:r>
          <w:rPr>
            <w:rFonts w:cs="Arial"/>
            <w:szCs w:val="18"/>
            <w:lang w:eastAsia="ja-JP"/>
          </w:rPr>
          <w:tab/>
        </w:r>
        <w:r w:rsidRPr="00914BCE">
          <w:rPr>
            <w:rFonts w:cs="Arial"/>
            <w:szCs w:val="18"/>
            <w:lang w:eastAsia="ja-JP"/>
          </w:rPr>
          <w:t>maxnoofSuccessfulHOReports</w:t>
        </w:r>
        <w:r>
          <w:rPr>
            <w:rFonts w:cs="Arial"/>
            <w:szCs w:val="18"/>
            <w:lang w:eastAsia="ja-JP"/>
          </w:rPr>
          <w:t>,</w:t>
        </w:r>
      </w:ins>
    </w:p>
    <w:p w:rsidR="00961675" w:rsidRPr="00975487" w:rsidRDefault="00961675" w:rsidP="00961675">
      <w:pPr>
        <w:pStyle w:val="PL"/>
        <w:rPr>
          <w:ins w:id="478" w:author="Author"/>
          <w:rFonts w:cs="Arial"/>
          <w:szCs w:val="18"/>
          <w:lang w:eastAsia="ja-JP"/>
        </w:rPr>
      </w:pPr>
      <w:ins w:id="479" w:author="Author">
        <w:r>
          <w:rPr>
            <w:rFonts w:cs="Arial"/>
            <w:szCs w:val="18"/>
            <w:lang w:eastAsia="ja-JP"/>
          </w:rPr>
          <w:tab/>
        </w:r>
        <w:r w:rsidRPr="004B51D7">
          <w:rPr>
            <w:rFonts w:cs="Arial"/>
            <w:szCs w:val="18"/>
            <w:lang w:eastAsia="ja-JP"/>
          </w:rPr>
          <w:t>maxnoofNR-UChannels</w:t>
        </w:r>
        <w:r w:rsidRPr="00975487">
          <w:rPr>
            <w:rFonts w:cs="Arial"/>
            <w:szCs w:val="18"/>
            <w:lang w:eastAsia="ja-JP"/>
          </w:rPr>
          <w:t>,</w:t>
        </w:r>
      </w:ins>
    </w:p>
    <w:p w:rsidR="00961675" w:rsidRPr="00975487" w:rsidRDefault="00961675" w:rsidP="00961675">
      <w:pPr>
        <w:pStyle w:val="PL"/>
        <w:rPr>
          <w:ins w:id="480" w:author="Author"/>
          <w:rFonts w:cs="Arial"/>
          <w:szCs w:val="18"/>
          <w:lang w:eastAsia="ja-JP"/>
        </w:rPr>
      </w:pPr>
      <w:ins w:id="481" w:author="Author">
        <w:r w:rsidRPr="00975487">
          <w:rPr>
            <w:rFonts w:cs="Arial"/>
            <w:szCs w:val="18"/>
            <w:lang w:eastAsia="ja-JP"/>
          </w:rPr>
          <w:tab/>
          <w:t>maxServedCellforSON,</w:t>
        </w:r>
      </w:ins>
    </w:p>
    <w:p w:rsidR="00961675" w:rsidDel="00961675" w:rsidRDefault="00961675" w:rsidP="00961675">
      <w:pPr>
        <w:pStyle w:val="PL"/>
        <w:rPr>
          <w:del w:id="482" w:author="Author"/>
          <w:rFonts w:cs="Arial"/>
          <w:szCs w:val="18"/>
          <w:lang w:eastAsia="ja-JP"/>
        </w:rPr>
      </w:pPr>
      <w:ins w:id="483" w:author="Author">
        <w:r w:rsidRPr="00975487">
          <w:rPr>
            <w:rFonts w:cs="Arial"/>
            <w:szCs w:val="18"/>
            <w:lang w:eastAsia="ja-JP"/>
          </w:rPr>
          <w:tab/>
          <w:t>maxNeighbourCellforSON</w:t>
        </w:r>
      </w:ins>
      <w:ins w:id="484" w:author="Huawei" w:date="2022-02-03T11:19:00Z">
        <w:r>
          <w:rPr>
            <w:rFonts w:cs="Arial"/>
            <w:szCs w:val="18"/>
            <w:lang w:eastAsia="ja-JP"/>
          </w:rPr>
          <w:t>,</w:t>
        </w:r>
      </w:ins>
    </w:p>
    <w:p w:rsidR="00961675" w:rsidRPr="00EA5FA7" w:rsidRDefault="00961675" w:rsidP="00961675">
      <w:pPr>
        <w:pStyle w:val="PL"/>
        <w:rPr>
          <w:ins w:id="485" w:author="Huawei" w:date="2022-02-03T11:19:00Z"/>
          <w:rFonts w:cs="Arial"/>
          <w:szCs w:val="18"/>
          <w:lang w:eastAsia="ja-JP"/>
        </w:rPr>
      </w:pPr>
      <w:ins w:id="486" w:author="Huawei" w:date="2022-02-03T11:19:00Z">
        <w:r>
          <w:rPr>
            <w:rFonts w:cs="Arial"/>
            <w:szCs w:val="18"/>
            <w:lang w:eastAsia="ja-JP"/>
          </w:rPr>
          <w:tab/>
        </w:r>
        <w:r w:rsidRPr="00961675">
          <w:rPr>
            <w:rFonts w:cs="Arial"/>
            <w:szCs w:val="18"/>
            <w:lang w:eastAsia="ja-JP"/>
          </w:rPr>
          <w:t>maxnoofNeighbourCCOCells</w:t>
        </w:r>
      </w:ins>
    </w:p>
    <w:p w:rsidR="00961675" w:rsidRDefault="00961675" w:rsidP="00F464BE">
      <w:pPr>
        <w:pStyle w:val="EditorsNote"/>
      </w:pPr>
    </w:p>
    <w:p w:rsidR="00961675" w:rsidDel="00961675" w:rsidRDefault="00F464BE" w:rsidP="00961675">
      <w:pPr>
        <w:pStyle w:val="PL"/>
        <w:rPr>
          <w:del w:id="487" w:author="Huawei" w:date="2022-02-03T11:22:00Z"/>
        </w:rPr>
      </w:pPr>
      <w:del w:id="488" w:author="Huawei" w:date="2022-02-03T12:09:00Z">
        <w:r w:rsidDel="003011AE">
          <w:delText>&lt;&lt;next hange&gt;&gt;</w:delText>
        </w:r>
      </w:del>
    </w:p>
    <w:p w:rsidR="00F464BE" w:rsidRDefault="00F464BE" w:rsidP="00F464BE">
      <w:pPr>
        <w:pStyle w:val="EditorsNote"/>
      </w:pPr>
      <w:r>
        <w:t>&lt;&lt;next change&gt;&gt;</w:t>
      </w:r>
    </w:p>
    <w:p w:rsidR="00961675" w:rsidRDefault="00961675" w:rsidP="00961675">
      <w:pPr>
        <w:pStyle w:val="PL"/>
        <w:rPr>
          <w:ins w:id="489" w:author="Author"/>
          <w:rFonts w:eastAsia="SimSun"/>
        </w:rPr>
      </w:pPr>
    </w:p>
    <w:p w:rsidR="00867975" w:rsidRPr="00D44A19" w:rsidRDefault="00961675" w:rsidP="00867975">
      <w:pPr>
        <w:pStyle w:val="PL"/>
        <w:rPr>
          <w:ins w:id="490" w:author="Huawei" w:date="2022-02-03T11:27:00Z"/>
          <w:rFonts w:eastAsia="SimSun"/>
        </w:rPr>
      </w:pPr>
      <w:ins w:id="491" w:author="Author">
        <w:del w:id="492" w:author="Huawei" w:date="2022-02-03T11:22:00Z">
          <w:r w:rsidRPr="00D44A19" w:rsidDel="00961675">
            <w:rPr>
              <w:rFonts w:eastAsia="SimSun"/>
            </w:rPr>
            <w:delText>Coverage</w:delText>
          </w:r>
        </w:del>
      </w:ins>
      <w:ins w:id="493" w:author="Huawei" w:date="2022-02-03T11:22:00Z">
        <w:r>
          <w:rPr>
            <w:rFonts w:eastAsia="SimSun"/>
          </w:rPr>
          <w:t>CCO</w:t>
        </w:r>
      </w:ins>
      <w:ins w:id="494" w:author="Author">
        <w:r w:rsidRPr="00D44A19">
          <w:rPr>
            <w:rFonts w:eastAsia="SimSun"/>
          </w:rPr>
          <w:t>-Modification-Notification ::= SEQUENCE (</w:t>
        </w:r>
      </w:ins>
    </w:p>
    <w:p w:rsidR="00867975" w:rsidRPr="00D44A19" w:rsidRDefault="00867975" w:rsidP="00867975">
      <w:pPr>
        <w:pStyle w:val="PL"/>
        <w:rPr>
          <w:ins w:id="495" w:author="Huawei" w:date="2022-02-03T11:27:00Z"/>
          <w:rFonts w:eastAsia="SimSun"/>
        </w:rPr>
      </w:pPr>
      <w:ins w:id="496" w:author="Huawei" w:date="2022-02-03T11:27:00Z">
        <w:r w:rsidRPr="00D44A19">
          <w:rPr>
            <w:rFonts w:eastAsia="SimSun"/>
          </w:rPr>
          <w:tab/>
        </w:r>
      </w:ins>
      <w:ins w:id="497" w:author="Huawei" w:date="2022-02-03T11:28:00Z">
        <w:r>
          <w:rPr>
            <w:rFonts w:eastAsia="SimSun"/>
          </w:rPr>
          <w:t>c</w:t>
        </w:r>
        <w:r w:rsidRPr="00D44A19">
          <w:rPr>
            <w:rFonts w:eastAsia="SimSun"/>
          </w:rPr>
          <w:t>CO-</w:t>
        </w:r>
      </w:ins>
      <w:ins w:id="498" w:author="Huawei" w:date="2022-02-03T12:19:00Z">
        <w:r w:rsidR="009A3F97">
          <w:rPr>
            <w:rFonts w:eastAsia="SimSun"/>
          </w:rPr>
          <w:t>ModificationNotificationList</w:t>
        </w:r>
      </w:ins>
      <w:ins w:id="499" w:author="Huawei" w:date="2022-02-03T11:27:00Z">
        <w:r w:rsidRPr="00D44A19">
          <w:rPr>
            <w:rFonts w:eastAsia="SimSun"/>
          </w:rPr>
          <w:tab/>
        </w:r>
        <w:r w:rsidRPr="00D44A19">
          <w:rPr>
            <w:rFonts w:eastAsia="SimSun"/>
          </w:rPr>
          <w:tab/>
        </w:r>
        <w:r w:rsidRPr="00D44A19">
          <w:rPr>
            <w:rFonts w:eastAsia="SimSun"/>
          </w:rPr>
          <w:tab/>
        </w:r>
        <w:r w:rsidRPr="00D44A19">
          <w:rPr>
            <w:rFonts w:eastAsia="SimSun"/>
          </w:rPr>
          <w:tab/>
        </w:r>
      </w:ins>
      <w:ins w:id="500" w:author="Huawei" w:date="2022-02-03T11:28:00Z">
        <w:r w:rsidRPr="00D44A19">
          <w:rPr>
            <w:rFonts w:eastAsia="SimSun"/>
          </w:rPr>
          <w:t>CCO-</w:t>
        </w:r>
      </w:ins>
      <w:ins w:id="501" w:author="Huawei" w:date="2022-02-03T12:20:00Z">
        <w:r w:rsidR="009A3F97">
          <w:rPr>
            <w:rFonts w:eastAsia="SimSun"/>
          </w:rPr>
          <w:t>ModificationNotificationList</w:t>
        </w:r>
      </w:ins>
      <w:ins w:id="502" w:author="Huawei" w:date="2022-02-03T11:27:00Z">
        <w:r w:rsidRPr="00D44A19">
          <w:rPr>
            <w:rFonts w:eastAsia="SimSun"/>
          </w:rPr>
          <w:t>,</w:t>
        </w:r>
      </w:ins>
    </w:p>
    <w:p w:rsidR="00867975" w:rsidRPr="00D44A19" w:rsidRDefault="00867975" w:rsidP="00867975">
      <w:pPr>
        <w:pStyle w:val="PL"/>
        <w:rPr>
          <w:ins w:id="503" w:author="Huawei" w:date="2022-02-03T11:27:00Z"/>
          <w:rFonts w:eastAsia="SimSun"/>
        </w:rPr>
      </w:pPr>
      <w:ins w:id="504" w:author="Huawei" w:date="2022-02-03T11:27:00Z">
        <w:r w:rsidRPr="00387DFF">
          <w:rPr>
            <w:rFonts w:eastAsia="SimSun"/>
          </w:rPr>
          <w:tab/>
          <w:t>iE-Extensions</w:t>
        </w:r>
        <w:r w:rsidRPr="00387DFF">
          <w:rPr>
            <w:rFonts w:eastAsia="SimSun"/>
          </w:rPr>
          <w:tab/>
        </w:r>
        <w:r w:rsidRPr="00387DFF">
          <w:rPr>
            <w:rFonts w:eastAsia="SimSun"/>
          </w:rPr>
          <w:tab/>
        </w:r>
      </w:ins>
      <w:ins w:id="505" w:author="Huawei" w:date="2022-02-03T11:29:00Z">
        <w:r>
          <w:rPr>
            <w:rFonts w:eastAsia="SimSun"/>
          </w:rPr>
          <w:tab/>
        </w:r>
        <w:r>
          <w:rPr>
            <w:rFonts w:eastAsia="SimSun"/>
          </w:rPr>
          <w:tab/>
        </w:r>
        <w:r>
          <w:rPr>
            <w:rFonts w:eastAsia="SimSun"/>
          </w:rPr>
          <w:tab/>
        </w:r>
      </w:ins>
      <w:ins w:id="506" w:author="Huawei" w:date="2022-02-03T11:27:00Z">
        <w:r w:rsidRPr="00387DFF">
          <w:rPr>
            <w:rFonts w:eastAsia="SimSun"/>
          </w:rPr>
          <w:tab/>
        </w:r>
        <w:r w:rsidRPr="00387DFF">
          <w:rPr>
            <w:rFonts w:eastAsia="SimSun"/>
          </w:rPr>
          <w:tab/>
        </w:r>
        <w:r w:rsidRPr="00387DFF">
          <w:rPr>
            <w:rFonts w:eastAsia="SimSun"/>
          </w:rPr>
          <w:tab/>
          <w:t xml:space="preserve">ProtocolExtensionContainer { { </w:t>
        </w:r>
      </w:ins>
      <w:ins w:id="507" w:author="Huawei" w:date="2022-02-03T11:28:00Z">
        <w:r>
          <w:rPr>
            <w:rFonts w:eastAsia="SimSun"/>
          </w:rPr>
          <w:t>CCO-Modification-Notification</w:t>
        </w:r>
      </w:ins>
      <w:ins w:id="508" w:author="Huawei" w:date="2022-02-03T11:27:00Z">
        <w:r w:rsidRPr="00387DFF">
          <w:rPr>
            <w:rFonts w:eastAsia="SimSun"/>
          </w:rPr>
          <w:t>-ExtIEs} }</w:t>
        </w:r>
        <w:r w:rsidRPr="00387DFF">
          <w:rPr>
            <w:rFonts w:eastAsia="SimSun"/>
          </w:rPr>
          <w:tab/>
          <w:t>OPTIONAL,</w:t>
        </w:r>
      </w:ins>
    </w:p>
    <w:p w:rsidR="00867975" w:rsidRPr="00D44A19" w:rsidRDefault="00867975" w:rsidP="00867975">
      <w:pPr>
        <w:pStyle w:val="PL"/>
        <w:rPr>
          <w:ins w:id="509" w:author="Huawei" w:date="2022-02-03T11:27:00Z"/>
          <w:rFonts w:eastAsia="SimSun"/>
        </w:rPr>
      </w:pPr>
      <w:ins w:id="510" w:author="Huawei" w:date="2022-02-03T11:27:00Z">
        <w:r w:rsidRPr="00D44A19">
          <w:rPr>
            <w:rFonts w:eastAsia="SimSun"/>
          </w:rPr>
          <w:tab/>
          <w:t>...</w:t>
        </w:r>
      </w:ins>
    </w:p>
    <w:p w:rsidR="00867975" w:rsidRPr="00D44A19" w:rsidRDefault="00867975" w:rsidP="00867975">
      <w:pPr>
        <w:pStyle w:val="PL"/>
        <w:rPr>
          <w:ins w:id="511" w:author="Huawei" w:date="2022-02-03T11:27:00Z"/>
          <w:rFonts w:eastAsia="SimSun"/>
        </w:rPr>
      </w:pPr>
      <w:ins w:id="512" w:author="Huawei" w:date="2022-02-03T11:27:00Z">
        <w:r w:rsidRPr="00D44A19">
          <w:rPr>
            <w:rFonts w:eastAsia="SimSun"/>
          </w:rPr>
          <w:t>}</w:t>
        </w:r>
      </w:ins>
    </w:p>
    <w:p w:rsidR="00867975" w:rsidRDefault="00867975" w:rsidP="00867975">
      <w:pPr>
        <w:pStyle w:val="PL"/>
        <w:rPr>
          <w:ins w:id="513" w:author="Huawei" w:date="2022-02-03T11:27:00Z"/>
          <w:rFonts w:eastAsia="SimSun"/>
        </w:rPr>
      </w:pPr>
    </w:p>
    <w:p w:rsidR="00867975" w:rsidRDefault="00867975" w:rsidP="00867975">
      <w:pPr>
        <w:pStyle w:val="PL"/>
        <w:rPr>
          <w:ins w:id="514" w:author="Huawei" w:date="2022-02-03T11:27:00Z"/>
          <w:rFonts w:eastAsia="SimSun"/>
        </w:rPr>
      </w:pPr>
      <w:ins w:id="515" w:author="Huawei" w:date="2022-02-03T11:28:00Z">
        <w:r>
          <w:rPr>
            <w:rFonts w:eastAsia="SimSun"/>
          </w:rPr>
          <w:t>CCO-Modification-Notification</w:t>
        </w:r>
      </w:ins>
      <w:ins w:id="516" w:author="Huawei" w:date="2022-02-03T11:27:00Z">
        <w:r w:rsidRPr="00387DFF">
          <w:rPr>
            <w:rFonts w:eastAsia="SimSun"/>
          </w:rPr>
          <w:t>-ExtIEs F1AP-PROTOCOL-EXTENSION ::={</w:t>
        </w:r>
      </w:ins>
    </w:p>
    <w:p w:rsidR="00867975" w:rsidRPr="00387DFF" w:rsidRDefault="00867975" w:rsidP="00867975">
      <w:pPr>
        <w:pStyle w:val="PL"/>
        <w:rPr>
          <w:ins w:id="517" w:author="Huawei" w:date="2022-02-03T11:27:00Z"/>
          <w:rFonts w:eastAsia="SimSun"/>
        </w:rPr>
      </w:pPr>
      <w:ins w:id="518" w:author="Huawei" w:date="2022-02-03T11:27:00Z">
        <w:r w:rsidRPr="00387DFF">
          <w:rPr>
            <w:rFonts w:eastAsia="SimSun"/>
          </w:rPr>
          <w:tab/>
          <w:t>...</w:t>
        </w:r>
      </w:ins>
    </w:p>
    <w:p w:rsidR="00867975" w:rsidRDefault="00867975" w:rsidP="00867975">
      <w:pPr>
        <w:pStyle w:val="PL"/>
        <w:rPr>
          <w:ins w:id="519" w:author="Huawei" w:date="2022-02-03T11:27:00Z"/>
          <w:rFonts w:eastAsia="SimSun"/>
        </w:rPr>
      </w:pPr>
      <w:ins w:id="520" w:author="Huawei" w:date="2022-02-03T11:27:00Z">
        <w:r w:rsidRPr="00387DFF">
          <w:rPr>
            <w:rFonts w:eastAsia="SimSun"/>
          </w:rPr>
          <w:t>}</w:t>
        </w:r>
      </w:ins>
    </w:p>
    <w:p w:rsidR="00961675" w:rsidDel="00867975" w:rsidRDefault="00961675" w:rsidP="00961675">
      <w:pPr>
        <w:pStyle w:val="PL"/>
        <w:rPr>
          <w:del w:id="521" w:author="Huawei" w:date="2022-02-03T11:27:00Z"/>
          <w:rFonts w:eastAsia="SimSun"/>
        </w:rPr>
      </w:pPr>
      <w:ins w:id="522" w:author="Author">
        <w:del w:id="523" w:author="Huawei" w:date="2022-02-03T11:27:00Z">
          <w:r w:rsidRPr="00D44A19" w:rsidDel="00867975">
            <w:rPr>
              <w:rFonts w:eastAsia="SimSun"/>
            </w:rPr>
            <w:delText>SIZE (1..maxCellingNBDU)) OF NR-Coverage-Modification-List</w:delText>
          </w:r>
        </w:del>
      </w:ins>
    </w:p>
    <w:p w:rsidR="00867975" w:rsidRDefault="00867975" w:rsidP="00961675">
      <w:pPr>
        <w:pStyle w:val="PL"/>
        <w:rPr>
          <w:ins w:id="524" w:author="Huawei" w:date="2022-02-03T11:32:00Z"/>
          <w:rFonts w:eastAsia="SimSun"/>
        </w:rPr>
      </w:pPr>
    </w:p>
    <w:p w:rsidR="00867975" w:rsidRDefault="00867975" w:rsidP="00961675">
      <w:pPr>
        <w:pStyle w:val="PL"/>
        <w:rPr>
          <w:ins w:id="525" w:author="Huawei" w:date="2022-02-03T11:33:00Z"/>
          <w:rFonts w:eastAsia="SimSun"/>
        </w:rPr>
      </w:pPr>
      <w:ins w:id="526" w:author="Huawei" w:date="2022-02-03T11:33:00Z">
        <w:r>
          <w:rPr>
            <w:rFonts w:eastAsia="SimSun"/>
          </w:rPr>
          <w:t xml:space="preserve">CCO-ModificationNotificationList ::= SEQUENCE (SIZE(1.. </w:t>
        </w:r>
      </w:ins>
      <w:ins w:id="527" w:author="Huawei" w:date="2022-02-03T11:37:00Z">
        <w:r w:rsidR="004F194E" w:rsidRPr="009A3F97">
          <w:rPr>
            <w:lang w:eastAsia="ja-JP"/>
          </w:rPr>
          <w:t>maxCellingNBDU</w:t>
        </w:r>
      </w:ins>
      <w:ins w:id="528" w:author="Huawei" w:date="2022-02-03T11:33:00Z">
        <w:r w:rsidRPr="009A3F97">
          <w:rPr>
            <w:rFonts w:eastAsia="SimSun"/>
          </w:rPr>
          <w:t>))</w:t>
        </w:r>
        <w:r>
          <w:rPr>
            <w:rFonts w:eastAsia="SimSun"/>
          </w:rPr>
          <w:t xml:space="preserve"> OF CCO-ModificationNotificationItem</w:t>
        </w:r>
      </w:ins>
    </w:p>
    <w:p w:rsidR="00867975" w:rsidRDefault="00867975" w:rsidP="00961675">
      <w:pPr>
        <w:pStyle w:val="PL"/>
        <w:rPr>
          <w:ins w:id="529" w:author="Huawei" w:date="2022-02-03T11:33:00Z"/>
          <w:rFonts w:eastAsia="SimSun"/>
        </w:rPr>
      </w:pPr>
    </w:p>
    <w:p w:rsidR="00867975" w:rsidRDefault="00867975" w:rsidP="00961675">
      <w:pPr>
        <w:pStyle w:val="PL"/>
        <w:rPr>
          <w:ins w:id="530" w:author="Huawei" w:date="2022-02-03T11:33:00Z"/>
          <w:rFonts w:eastAsia="SimSun"/>
        </w:rPr>
      </w:pPr>
      <w:ins w:id="531" w:author="Huawei" w:date="2022-02-03T11:33:00Z">
        <w:r>
          <w:rPr>
            <w:rFonts w:eastAsia="SimSun"/>
          </w:rPr>
          <w:t xml:space="preserve">CCO-ModificationNotificationItem ::= SEQUENCE { </w:t>
        </w:r>
      </w:ins>
    </w:p>
    <w:p w:rsidR="00867975" w:rsidRDefault="00867975" w:rsidP="00867975">
      <w:pPr>
        <w:pStyle w:val="PL"/>
        <w:rPr>
          <w:ins w:id="532" w:author="Huawei" w:date="2022-02-03T11:35:00Z"/>
          <w:rFonts w:eastAsia="SimSun"/>
        </w:rPr>
      </w:pPr>
      <w:ins w:id="533" w:author="Huawei" w:date="2022-02-03T11:34:00Z">
        <w:r w:rsidRPr="00D44A19">
          <w:rPr>
            <w:rFonts w:eastAsia="SimSun"/>
          </w:rPr>
          <w:tab/>
          <w:t>nRCGI</w:t>
        </w:r>
        <w:r w:rsidRPr="00D44A19">
          <w:rPr>
            <w:rFonts w:eastAsia="SimSun"/>
          </w:rPr>
          <w:tab/>
        </w:r>
        <w:r w:rsidRPr="00D44A19">
          <w:rPr>
            <w:rFonts w:eastAsia="SimSun"/>
          </w:rPr>
          <w:tab/>
        </w:r>
        <w:r w:rsidRPr="00D44A19">
          <w:rPr>
            <w:rFonts w:eastAsia="SimSun"/>
          </w:rPr>
          <w:tab/>
        </w:r>
        <w:r w:rsidRPr="00D44A19">
          <w:rPr>
            <w:rFonts w:eastAsia="SimSun"/>
          </w:rPr>
          <w:tab/>
        </w:r>
        <w:r w:rsidRPr="00D44A19">
          <w:rPr>
            <w:rFonts w:eastAsia="SimSun"/>
          </w:rPr>
          <w:tab/>
          <w:t>NRCGI,</w:t>
        </w:r>
      </w:ins>
    </w:p>
    <w:p w:rsidR="00867975" w:rsidRPr="00D44A19" w:rsidRDefault="00867975" w:rsidP="004F194E">
      <w:pPr>
        <w:pStyle w:val="PL"/>
        <w:rPr>
          <w:ins w:id="534" w:author="Huawei" w:date="2022-02-03T11:34:00Z"/>
          <w:rFonts w:eastAsia="SimSun"/>
        </w:rPr>
      </w:pPr>
      <w:ins w:id="535" w:author="Huawei" w:date="2022-02-03T11:35:00Z">
        <w:r>
          <w:rPr>
            <w:lang w:eastAsia="zh-CN" w:bidi="ar"/>
          </w:rPr>
          <w:tab/>
        </w:r>
        <w:r>
          <w:rPr>
            <w:rFonts w:hint="eastAsia"/>
            <w:lang w:eastAsia="zh-CN" w:bidi="ar"/>
          </w:rPr>
          <w:t>cell</w:t>
        </w:r>
        <w:r>
          <w:rPr>
            <w:rFonts w:hint="eastAsia"/>
            <w:snapToGrid w:val="0"/>
            <w:lang w:eastAsia="zh-CN" w:bidi="ar"/>
          </w:rPr>
          <w:t>C</w:t>
        </w:r>
        <w:r>
          <w:rPr>
            <w:snapToGrid w:val="0"/>
            <w:lang w:eastAsia="zh-CN" w:bidi="ar"/>
          </w:rPr>
          <w:t>overageState</w:t>
        </w:r>
        <w:r>
          <w:rPr>
            <w:lang w:eastAsia="zh-CN" w:bidi="ar"/>
          </w:rPr>
          <w:tab/>
        </w:r>
        <w:r>
          <w:rPr>
            <w:lang w:eastAsia="zh-CN" w:bidi="ar"/>
          </w:rPr>
          <w:tab/>
        </w:r>
      </w:ins>
      <w:ins w:id="536" w:author="Huawei" w:date="2022-02-03T12:20:00Z">
        <w:r w:rsidR="009A3F97" w:rsidRPr="00D44A19">
          <w:rPr>
            <w:rFonts w:eastAsia="SimSun"/>
          </w:rPr>
          <w:t>CellCoverageState</w:t>
        </w:r>
      </w:ins>
      <w:ins w:id="537" w:author="Huawei" w:date="2022-02-03T11:35:00Z">
        <w:r>
          <w:rPr>
            <w:snapToGrid w:val="0"/>
            <w:lang w:eastAsia="zh-CN" w:bidi="ar"/>
          </w:rPr>
          <w:t>,</w:t>
        </w:r>
      </w:ins>
    </w:p>
    <w:p w:rsidR="00867975" w:rsidRDefault="00867975" w:rsidP="00867975">
      <w:pPr>
        <w:pStyle w:val="PL"/>
        <w:rPr>
          <w:ins w:id="538" w:author="Huawei" w:date="2022-02-03T11:34:00Z"/>
          <w:rFonts w:eastAsia="SimSun"/>
        </w:rPr>
      </w:pPr>
      <w:ins w:id="539" w:author="Huawei" w:date="2022-02-03T11:34:00Z">
        <w:r w:rsidRPr="00D44A19">
          <w:rPr>
            <w:rFonts w:eastAsia="SimSun"/>
          </w:rPr>
          <w:tab/>
        </w:r>
      </w:ins>
      <w:ins w:id="540" w:author="Huawei" w:date="2022-02-03T11:36:00Z">
        <w:r w:rsidR="004F194E">
          <w:rPr>
            <w:rFonts w:eastAsia="SimSun"/>
          </w:rPr>
          <w:t>sSB-Coverage-Modification-</w:t>
        </w:r>
        <w:r w:rsidR="004F194E" w:rsidRPr="004F194E">
          <w:rPr>
            <w:rFonts w:eastAsia="SimSun"/>
          </w:rPr>
          <w:t>List</w:t>
        </w:r>
      </w:ins>
      <w:ins w:id="541" w:author="Huawei" w:date="2022-02-03T11:34:00Z">
        <w:r w:rsidRPr="00D44A19">
          <w:rPr>
            <w:rFonts w:eastAsia="SimSun"/>
          </w:rPr>
          <w:tab/>
        </w:r>
        <w:r w:rsidRPr="00D44A19">
          <w:rPr>
            <w:rFonts w:eastAsia="SimSun"/>
          </w:rPr>
          <w:tab/>
        </w:r>
      </w:ins>
      <w:ins w:id="542" w:author="Huawei" w:date="2022-02-03T11:52:00Z">
        <w:r w:rsidR="00267D40" w:rsidRPr="00267D40">
          <w:rPr>
            <w:rFonts w:eastAsia="SimSun"/>
          </w:rPr>
          <w:t>SSBCoverageModification-List</w:t>
        </w:r>
      </w:ins>
      <w:ins w:id="543" w:author="Huawei" w:date="2022-02-03T11:36:00Z">
        <w:r w:rsidR="004F194E" w:rsidRPr="004F194E">
          <w:rPr>
            <w:rFonts w:eastAsia="SimSun"/>
          </w:rPr>
          <w:t xml:space="preserve"> </w:t>
        </w:r>
        <w:r w:rsidR="004F194E">
          <w:rPr>
            <w:rFonts w:eastAsia="SimSun"/>
          </w:rPr>
          <w:t>O</w:t>
        </w:r>
      </w:ins>
      <w:ins w:id="544" w:author="Huawei" w:date="2022-02-03T11:34:00Z">
        <w:r w:rsidRPr="00D44A19">
          <w:rPr>
            <w:rFonts w:eastAsia="SimSun"/>
          </w:rPr>
          <w:t>PTIONAL,</w:t>
        </w:r>
      </w:ins>
    </w:p>
    <w:p w:rsidR="00867975" w:rsidRDefault="00867975" w:rsidP="00961675">
      <w:pPr>
        <w:pStyle w:val="PL"/>
        <w:rPr>
          <w:ins w:id="545" w:author="Huawei" w:date="2022-02-03T11:33:00Z"/>
          <w:rFonts w:eastAsia="SimSun"/>
        </w:rPr>
      </w:pPr>
      <w:ins w:id="546" w:author="Huawei" w:date="2022-02-03T11:33:00Z">
        <w:r>
          <w:rPr>
            <w:rFonts w:eastAsia="SimSun"/>
          </w:rPr>
          <w:tab/>
          <w:t>iE-Extensions</w:t>
        </w:r>
        <w:r>
          <w:rPr>
            <w:rFonts w:eastAsia="SimSun"/>
          </w:rPr>
          <w:tab/>
        </w:r>
        <w:r>
          <w:rPr>
            <w:rFonts w:eastAsia="SimSun"/>
          </w:rPr>
          <w:tab/>
        </w:r>
        <w:r>
          <w:rPr>
            <w:rFonts w:eastAsia="SimSun"/>
          </w:rPr>
          <w:tab/>
          <w:t>ProtocolExtensionContainer { { CCO-ModificationNotificationItem-ExtIEs } }</w:t>
        </w:r>
        <w:r>
          <w:rPr>
            <w:rFonts w:eastAsia="SimSun"/>
          </w:rPr>
          <w:tab/>
        </w:r>
        <w:r>
          <w:rPr>
            <w:rFonts w:eastAsia="SimSun"/>
          </w:rPr>
          <w:tab/>
          <w:t>OPTIONAL,</w:t>
        </w:r>
      </w:ins>
    </w:p>
    <w:p w:rsidR="00867975" w:rsidRDefault="00867975" w:rsidP="00961675">
      <w:pPr>
        <w:pStyle w:val="PL"/>
        <w:rPr>
          <w:ins w:id="547" w:author="Huawei" w:date="2022-02-03T11:33:00Z"/>
          <w:rFonts w:eastAsia="SimSun"/>
        </w:rPr>
      </w:pPr>
      <w:ins w:id="548" w:author="Huawei" w:date="2022-02-03T11:33:00Z">
        <w:r>
          <w:rPr>
            <w:rFonts w:eastAsia="SimSun"/>
          </w:rPr>
          <w:tab/>
          <w:t>...</w:t>
        </w:r>
      </w:ins>
    </w:p>
    <w:p w:rsidR="00867975" w:rsidRDefault="00867975" w:rsidP="00961675">
      <w:pPr>
        <w:pStyle w:val="PL"/>
        <w:rPr>
          <w:ins w:id="549" w:author="Huawei" w:date="2022-02-03T11:33:00Z"/>
          <w:rFonts w:eastAsia="SimSun"/>
        </w:rPr>
      </w:pPr>
      <w:ins w:id="550" w:author="Huawei" w:date="2022-02-03T11:33:00Z">
        <w:r>
          <w:rPr>
            <w:rFonts w:eastAsia="SimSun"/>
          </w:rPr>
          <w:t>}</w:t>
        </w:r>
      </w:ins>
    </w:p>
    <w:p w:rsidR="00867975" w:rsidRDefault="00867975" w:rsidP="00961675">
      <w:pPr>
        <w:pStyle w:val="PL"/>
        <w:rPr>
          <w:ins w:id="551" w:author="Huawei" w:date="2022-02-03T11:33:00Z"/>
          <w:rFonts w:eastAsia="SimSun"/>
        </w:rPr>
      </w:pPr>
    </w:p>
    <w:p w:rsidR="00867975" w:rsidRDefault="00867975" w:rsidP="00961675">
      <w:pPr>
        <w:pStyle w:val="PL"/>
        <w:rPr>
          <w:ins w:id="552" w:author="Huawei" w:date="2022-02-03T11:33:00Z"/>
          <w:rFonts w:eastAsia="SimSun"/>
        </w:rPr>
      </w:pPr>
      <w:ins w:id="553" w:author="Huawei" w:date="2022-02-03T11:33:00Z">
        <w:r>
          <w:rPr>
            <w:rFonts w:eastAsia="SimSun"/>
          </w:rPr>
          <w:t>CCO-ModificationNotificationItem-ExtIEs</w:t>
        </w:r>
        <w:r>
          <w:rPr>
            <w:rFonts w:eastAsia="SimSun"/>
          </w:rPr>
          <w:tab/>
          <w:t>F1AP-PROTOCOL-EXTENSION ::= {</w:t>
        </w:r>
      </w:ins>
    </w:p>
    <w:p w:rsidR="00867975" w:rsidRDefault="00867975" w:rsidP="00961675">
      <w:pPr>
        <w:pStyle w:val="PL"/>
        <w:rPr>
          <w:ins w:id="554" w:author="Huawei" w:date="2022-02-03T11:33:00Z"/>
          <w:rFonts w:eastAsia="SimSun"/>
        </w:rPr>
      </w:pPr>
      <w:ins w:id="555" w:author="Huawei" w:date="2022-02-03T11:33:00Z">
        <w:r>
          <w:rPr>
            <w:rFonts w:eastAsia="SimSun"/>
          </w:rPr>
          <w:tab/>
          <w:t>...</w:t>
        </w:r>
      </w:ins>
    </w:p>
    <w:p w:rsidR="00867975" w:rsidRDefault="00867975" w:rsidP="00961675">
      <w:pPr>
        <w:pStyle w:val="PL"/>
        <w:rPr>
          <w:ins w:id="556" w:author="Huawei" w:date="2022-02-03T11:33:00Z"/>
          <w:rFonts w:eastAsia="SimSun"/>
        </w:rPr>
      </w:pPr>
      <w:ins w:id="557" w:author="Huawei" w:date="2022-02-03T11:33:00Z">
        <w:r>
          <w:rPr>
            <w:rFonts w:eastAsia="SimSun"/>
          </w:rPr>
          <w:t>}</w:t>
        </w:r>
      </w:ins>
    </w:p>
    <w:p w:rsidR="00961675" w:rsidRPr="00D44A19" w:rsidRDefault="00961675" w:rsidP="00961675">
      <w:pPr>
        <w:pStyle w:val="PL"/>
        <w:rPr>
          <w:ins w:id="558" w:author="Author"/>
          <w:rFonts w:eastAsia="SimSun"/>
        </w:rPr>
      </w:pPr>
    </w:p>
    <w:p w:rsidR="00961675" w:rsidRPr="00D44A19" w:rsidRDefault="00961675" w:rsidP="00961675">
      <w:pPr>
        <w:pStyle w:val="PL"/>
        <w:rPr>
          <w:ins w:id="559" w:author="Author"/>
          <w:rFonts w:eastAsia="SimSun"/>
        </w:rPr>
      </w:pPr>
      <w:ins w:id="560" w:author="Author">
        <w:r w:rsidRPr="00D44A19">
          <w:rPr>
            <w:rFonts w:eastAsia="SimSun"/>
          </w:rPr>
          <w:t>CellCoverageState ::= INTEGER (0..63, ...)</w:t>
        </w:r>
      </w:ins>
    </w:p>
    <w:p w:rsidR="00961675" w:rsidRPr="00D44A19" w:rsidRDefault="00961675" w:rsidP="00961675">
      <w:pPr>
        <w:pStyle w:val="PL"/>
        <w:rPr>
          <w:ins w:id="561" w:author="Author"/>
          <w:rFonts w:eastAsia="SimSun"/>
        </w:rPr>
      </w:pPr>
    </w:p>
    <w:p w:rsidR="00961675" w:rsidRPr="00D44A19" w:rsidDel="009A3F97" w:rsidRDefault="00961675" w:rsidP="00961675">
      <w:pPr>
        <w:pStyle w:val="PL"/>
        <w:rPr>
          <w:ins w:id="562" w:author="Author"/>
          <w:del w:id="563" w:author="Huawei" w:date="2022-02-03T12:27:00Z"/>
          <w:rFonts w:eastAsia="SimSun"/>
        </w:rPr>
      </w:pPr>
      <w:ins w:id="564" w:author="Author">
        <w:del w:id="565" w:author="Huawei" w:date="2022-02-03T12:27:00Z">
          <w:r w:rsidRPr="00D44A19" w:rsidDel="009A3F97">
            <w:rPr>
              <w:rFonts w:eastAsia="SimSun"/>
            </w:rPr>
            <w:delText>CCO-Assistance-Information-List ::= SEQUENCE (SIZE (1..maxCellingNBDU)) OF CCO-Assistance-Information-Item</w:delText>
          </w:r>
        </w:del>
      </w:ins>
    </w:p>
    <w:p w:rsidR="00961675" w:rsidRPr="00D44A19" w:rsidRDefault="00961675" w:rsidP="00961675">
      <w:pPr>
        <w:pStyle w:val="PL"/>
        <w:rPr>
          <w:ins w:id="566" w:author="Author"/>
          <w:rFonts w:eastAsia="SimSun"/>
        </w:rPr>
      </w:pPr>
    </w:p>
    <w:p w:rsidR="00961675" w:rsidRPr="00D44A19" w:rsidRDefault="00961675" w:rsidP="00961675">
      <w:pPr>
        <w:pStyle w:val="PL"/>
        <w:rPr>
          <w:ins w:id="567" w:author="Author"/>
          <w:rFonts w:eastAsia="SimSun"/>
        </w:rPr>
      </w:pPr>
      <w:ins w:id="568" w:author="Author">
        <w:r w:rsidRPr="00D44A19">
          <w:rPr>
            <w:rFonts w:eastAsia="SimSun"/>
          </w:rPr>
          <w:t>CCO-Assistance-Information</w:t>
        </w:r>
        <w:del w:id="569" w:author="Huawei" w:date="2022-02-03T12:27:00Z">
          <w:r w:rsidRPr="00D44A19" w:rsidDel="009A3F97">
            <w:rPr>
              <w:rFonts w:eastAsia="SimSun"/>
            </w:rPr>
            <w:delText>-Item</w:delText>
          </w:r>
        </w:del>
        <w:r w:rsidRPr="00D44A19">
          <w:rPr>
            <w:rFonts w:eastAsia="SimSun"/>
          </w:rPr>
          <w:t xml:space="preserve"> ::= SEQUENCE {</w:t>
        </w:r>
      </w:ins>
    </w:p>
    <w:p w:rsidR="00961675" w:rsidRPr="00D44A19" w:rsidRDefault="00961675" w:rsidP="00961675">
      <w:pPr>
        <w:pStyle w:val="PL"/>
        <w:rPr>
          <w:ins w:id="570" w:author="Author"/>
          <w:rFonts w:eastAsia="SimSun"/>
        </w:rPr>
      </w:pPr>
      <w:ins w:id="571" w:author="Author">
        <w:r w:rsidRPr="00D44A19">
          <w:rPr>
            <w:rFonts w:eastAsia="SimSun"/>
          </w:rPr>
          <w:tab/>
          <w:t>cCO-issue-detection</w:t>
        </w:r>
        <w:r w:rsidRPr="00D44A19">
          <w:rPr>
            <w:rFonts w:eastAsia="SimSun"/>
          </w:rPr>
          <w:tab/>
        </w:r>
        <w:r w:rsidRPr="00D44A19">
          <w:rPr>
            <w:rFonts w:eastAsia="SimSun"/>
          </w:rPr>
          <w:tab/>
        </w:r>
        <w:r w:rsidRPr="00D44A19">
          <w:rPr>
            <w:rFonts w:eastAsia="SimSun"/>
          </w:rPr>
          <w:tab/>
        </w:r>
        <w:r w:rsidRPr="00D44A19">
          <w:rPr>
            <w:rFonts w:eastAsia="SimSun"/>
          </w:rPr>
          <w:tab/>
          <w:t>ENUMERATED {coverage, cell-edge-capacity, ...},</w:t>
        </w:r>
      </w:ins>
    </w:p>
    <w:p w:rsidR="00961675" w:rsidRDefault="00961675" w:rsidP="00961675">
      <w:pPr>
        <w:pStyle w:val="PL"/>
        <w:rPr>
          <w:ins w:id="572" w:author="Huawei" w:date="2022-02-03T12:03:00Z"/>
          <w:rFonts w:eastAsia="SimSun"/>
        </w:rPr>
      </w:pPr>
      <w:ins w:id="573" w:author="Author">
        <w:r w:rsidRPr="00D44A19">
          <w:rPr>
            <w:rFonts w:eastAsia="SimSun"/>
          </w:rPr>
          <w:tab/>
          <w:t>affectedCellsAndBeams-List</w:t>
        </w:r>
        <w:r w:rsidRPr="00D44A19">
          <w:rPr>
            <w:rFonts w:eastAsia="SimSun"/>
          </w:rPr>
          <w:tab/>
        </w:r>
        <w:r w:rsidRPr="00D44A19">
          <w:rPr>
            <w:rFonts w:eastAsia="SimSun"/>
          </w:rPr>
          <w:tab/>
          <w:t xml:space="preserve">AffectedCellsAndBeams-List </w:t>
        </w:r>
        <w:r w:rsidRPr="00D44A19">
          <w:rPr>
            <w:rFonts w:eastAsia="SimSun"/>
          </w:rPr>
          <w:tab/>
        </w:r>
        <w:r w:rsidRPr="00D44A19">
          <w:rPr>
            <w:rFonts w:eastAsia="SimSun"/>
          </w:rPr>
          <w:tab/>
          <w:t>OPTIONAL,</w:t>
        </w:r>
      </w:ins>
    </w:p>
    <w:p w:rsidR="001F4677" w:rsidRDefault="001F4677" w:rsidP="001F4677">
      <w:pPr>
        <w:pStyle w:val="PL"/>
        <w:rPr>
          <w:ins w:id="574" w:author="Huawei" w:date="2022-02-03T12:04:00Z"/>
          <w:rFonts w:eastAsia="SimSun"/>
        </w:rPr>
      </w:pPr>
      <w:ins w:id="575" w:author="Huawei" w:date="2022-02-03T12:03:00Z">
        <w:r>
          <w:rPr>
            <w:rFonts w:eastAsia="SimSun"/>
          </w:rPr>
          <w:tab/>
        </w:r>
      </w:ins>
      <w:ins w:id="576" w:author="Huawei" w:date="2022-02-03T12:04:00Z">
        <w:r>
          <w:rPr>
            <w:rFonts w:eastAsia="SimSun"/>
          </w:rPr>
          <w:t>c</w:t>
        </w:r>
      </w:ins>
      <w:ins w:id="577" w:author="Huawei" w:date="2022-02-03T12:03:00Z">
        <w:r>
          <w:t>CORecommendation</w:t>
        </w:r>
        <w:r>
          <w:tab/>
        </w:r>
        <w:r>
          <w:tab/>
        </w:r>
        <w:r>
          <w:tab/>
        </w:r>
      </w:ins>
      <w:ins w:id="578" w:author="Huawei" w:date="2022-02-03T12:04:00Z">
        <w:r>
          <w:tab/>
        </w:r>
      </w:ins>
      <w:ins w:id="579" w:author="Huawei" w:date="2022-02-03T12:03:00Z">
        <w:r>
          <w:t>CCORecommendation</w:t>
        </w:r>
      </w:ins>
      <w:ins w:id="580" w:author="Huawei" w:date="2022-02-03T12:04:00Z">
        <w:r w:rsidRPr="00D44A19">
          <w:rPr>
            <w:rFonts w:eastAsia="SimSun"/>
          </w:rPr>
          <w:t xml:space="preserve"> </w:t>
        </w:r>
        <w:r w:rsidRPr="00D44A19">
          <w:rPr>
            <w:rFonts w:eastAsia="SimSun"/>
          </w:rPr>
          <w:tab/>
        </w:r>
        <w:r w:rsidRPr="00D44A19">
          <w:rPr>
            <w:rFonts w:eastAsia="SimSun"/>
          </w:rPr>
          <w:tab/>
          <w:t>OPTIONAL,</w:t>
        </w:r>
      </w:ins>
    </w:p>
    <w:p w:rsidR="00961675" w:rsidRPr="00D44A19" w:rsidRDefault="00961675" w:rsidP="00961675">
      <w:pPr>
        <w:pStyle w:val="PL"/>
        <w:rPr>
          <w:ins w:id="581" w:author="Author"/>
          <w:rFonts w:eastAsia="SimSun"/>
        </w:rPr>
      </w:pPr>
      <w:ins w:id="582" w:author="Author">
        <w:r w:rsidRPr="00387DFF">
          <w:rPr>
            <w:rFonts w:eastAsia="SimSun"/>
          </w:rPr>
          <w:tab/>
          <w:t>iE-Extensions</w:t>
        </w:r>
        <w:r w:rsidRPr="00387DFF">
          <w:rPr>
            <w:rFonts w:eastAsia="SimSun"/>
          </w:rPr>
          <w:tab/>
        </w:r>
        <w:r w:rsidRPr="00387DFF">
          <w:rPr>
            <w:rFonts w:eastAsia="SimSun"/>
          </w:rPr>
          <w:tab/>
        </w:r>
        <w:r w:rsidRPr="00387DFF">
          <w:rPr>
            <w:rFonts w:eastAsia="SimSun"/>
          </w:rPr>
          <w:tab/>
        </w:r>
        <w:r w:rsidRPr="00387DFF">
          <w:rPr>
            <w:rFonts w:eastAsia="SimSun"/>
          </w:rPr>
          <w:tab/>
        </w:r>
        <w:r w:rsidRPr="00387DFF">
          <w:rPr>
            <w:rFonts w:eastAsia="SimSun"/>
          </w:rPr>
          <w:tab/>
          <w:t xml:space="preserve">ProtocolExtensionContainer { { </w:t>
        </w:r>
        <w:r w:rsidRPr="00D44A19">
          <w:rPr>
            <w:rFonts w:eastAsia="SimSun"/>
          </w:rPr>
          <w:t>CCO-Assistance-Information</w:t>
        </w:r>
        <w:del w:id="583" w:author="Huawei" w:date="2022-02-03T12:27:00Z">
          <w:r w:rsidRPr="00D44A19" w:rsidDel="009A3F97">
            <w:rPr>
              <w:rFonts w:eastAsia="SimSun"/>
            </w:rPr>
            <w:delText>-Item</w:delText>
          </w:r>
        </w:del>
        <w:r w:rsidRPr="00387DFF">
          <w:rPr>
            <w:rFonts w:eastAsia="SimSun"/>
          </w:rPr>
          <w:t>-ExtIEs} }</w:t>
        </w:r>
        <w:r w:rsidRPr="00387DFF">
          <w:rPr>
            <w:rFonts w:eastAsia="SimSun"/>
          </w:rPr>
          <w:tab/>
          <w:t>OPTIONAL,</w:t>
        </w:r>
      </w:ins>
    </w:p>
    <w:p w:rsidR="00961675" w:rsidRPr="00D44A19" w:rsidRDefault="00961675" w:rsidP="00961675">
      <w:pPr>
        <w:pStyle w:val="PL"/>
        <w:rPr>
          <w:ins w:id="584" w:author="Author"/>
          <w:rFonts w:eastAsia="SimSun"/>
        </w:rPr>
      </w:pPr>
      <w:ins w:id="585" w:author="Author">
        <w:r w:rsidRPr="00D44A19">
          <w:rPr>
            <w:rFonts w:eastAsia="SimSun"/>
          </w:rPr>
          <w:tab/>
          <w:t>...</w:t>
        </w:r>
      </w:ins>
    </w:p>
    <w:p w:rsidR="00961675" w:rsidRPr="00D44A19" w:rsidRDefault="00961675" w:rsidP="00961675">
      <w:pPr>
        <w:pStyle w:val="PL"/>
        <w:rPr>
          <w:ins w:id="586" w:author="Author"/>
          <w:rFonts w:eastAsia="SimSun"/>
        </w:rPr>
      </w:pPr>
      <w:ins w:id="587" w:author="Author">
        <w:r w:rsidRPr="00D44A19">
          <w:rPr>
            <w:rFonts w:eastAsia="SimSun"/>
          </w:rPr>
          <w:t>}</w:t>
        </w:r>
      </w:ins>
    </w:p>
    <w:p w:rsidR="00961675" w:rsidRDefault="00961675" w:rsidP="00961675">
      <w:pPr>
        <w:pStyle w:val="PL"/>
        <w:rPr>
          <w:ins w:id="588" w:author="Author"/>
          <w:rFonts w:eastAsia="SimSun"/>
        </w:rPr>
      </w:pPr>
    </w:p>
    <w:p w:rsidR="00961675" w:rsidRDefault="00961675" w:rsidP="00961675">
      <w:pPr>
        <w:pStyle w:val="PL"/>
        <w:rPr>
          <w:ins w:id="589" w:author="Author"/>
          <w:rFonts w:eastAsia="SimSun"/>
        </w:rPr>
      </w:pPr>
      <w:ins w:id="590" w:author="Author">
        <w:r w:rsidRPr="00D44A19">
          <w:rPr>
            <w:rFonts w:eastAsia="SimSun"/>
          </w:rPr>
          <w:t>CCO-Assistance-Information-</w:t>
        </w:r>
        <w:del w:id="591" w:author="Huawei" w:date="2022-02-03T12:27:00Z">
          <w:r w:rsidRPr="00D44A19" w:rsidDel="009A3F97">
            <w:rPr>
              <w:rFonts w:eastAsia="SimSun"/>
            </w:rPr>
            <w:delText>Item</w:delText>
          </w:r>
          <w:r w:rsidRPr="00387DFF" w:rsidDel="009A3F97">
            <w:rPr>
              <w:rFonts w:eastAsia="SimSun"/>
            </w:rPr>
            <w:delText>-</w:delText>
          </w:r>
        </w:del>
        <w:r w:rsidRPr="00387DFF">
          <w:rPr>
            <w:rFonts w:eastAsia="SimSun"/>
          </w:rPr>
          <w:t>ExtIEs F1AP-PROTOCOL-EXTENSION ::={</w:t>
        </w:r>
      </w:ins>
    </w:p>
    <w:p w:rsidR="00961675" w:rsidRPr="00387DFF" w:rsidRDefault="00961675" w:rsidP="00961675">
      <w:pPr>
        <w:pStyle w:val="PL"/>
        <w:rPr>
          <w:ins w:id="592" w:author="Author"/>
          <w:rFonts w:eastAsia="SimSun"/>
        </w:rPr>
      </w:pPr>
      <w:ins w:id="593" w:author="Author">
        <w:r w:rsidRPr="00387DFF">
          <w:rPr>
            <w:rFonts w:eastAsia="SimSun"/>
          </w:rPr>
          <w:tab/>
          <w:t>...</w:t>
        </w:r>
      </w:ins>
    </w:p>
    <w:p w:rsidR="00961675" w:rsidRDefault="00961675" w:rsidP="00961675">
      <w:pPr>
        <w:pStyle w:val="PL"/>
        <w:rPr>
          <w:ins w:id="594" w:author="Author"/>
          <w:rFonts w:eastAsia="SimSun"/>
        </w:rPr>
      </w:pPr>
      <w:ins w:id="595" w:author="Author">
        <w:r w:rsidRPr="00387DFF">
          <w:rPr>
            <w:rFonts w:eastAsia="SimSun"/>
          </w:rPr>
          <w:lastRenderedPageBreak/>
          <w:t>}</w:t>
        </w:r>
      </w:ins>
    </w:p>
    <w:p w:rsidR="00961675" w:rsidRDefault="00961675" w:rsidP="00961675">
      <w:pPr>
        <w:pStyle w:val="PL"/>
        <w:rPr>
          <w:ins w:id="596" w:author="Author"/>
          <w:rFonts w:eastAsia="SimSun"/>
        </w:rPr>
      </w:pPr>
    </w:p>
    <w:p w:rsidR="00961675" w:rsidRDefault="00961675" w:rsidP="00961675">
      <w:pPr>
        <w:pStyle w:val="PL"/>
        <w:rPr>
          <w:ins w:id="597" w:author="Author"/>
          <w:rFonts w:eastAsia="SimSun"/>
        </w:rPr>
      </w:pPr>
    </w:p>
    <w:p w:rsidR="00961675" w:rsidRPr="00EA5FA7" w:rsidRDefault="00961675" w:rsidP="00F464BE">
      <w:pPr>
        <w:pStyle w:val="EditorsNote"/>
      </w:pPr>
    </w:p>
    <w:p w:rsidR="00267D40" w:rsidRDefault="00F464BE" w:rsidP="00267D40">
      <w:pPr>
        <w:pStyle w:val="EditorsNote"/>
      </w:pPr>
      <w:r>
        <w:t>&lt;&lt;next change&gt;&gt;</w:t>
      </w:r>
    </w:p>
    <w:p w:rsidR="001F4677" w:rsidRDefault="001F4677" w:rsidP="001F4677">
      <w:pPr>
        <w:pStyle w:val="PL"/>
        <w:rPr>
          <w:ins w:id="598" w:author="Huawei" w:date="2022-02-03T12:04:00Z"/>
          <w:rFonts w:eastAsia="SimSun"/>
        </w:rPr>
      </w:pPr>
      <w:ins w:id="599" w:author="Huawei" w:date="2022-02-03T12:04:00Z">
        <w:r>
          <w:rPr>
            <w:rFonts w:eastAsia="SimSun"/>
          </w:rPr>
          <w:t xml:space="preserve">CCORecommendation ::= SEQUENCE { </w:t>
        </w:r>
      </w:ins>
    </w:p>
    <w:p w:rsidR="001F4677" w:rsidRDefault="001F4677" w:rsidP="001F4677">
      <w:pPr>
        <w:pStyle w:val="PL"/>
        <w:rPr>
          <w:ins w:id="600" w:author="Huawei" w:date="2022-02-03T12:04:00Z"/>
          <w:rFonts w:eastAsia="SimSun"/>
        </w:rPr>
      </w:pPr>
      <w:ins w:id="601" w:author="Huawei" w:date="2022-02-03T12:04:00Z">
        <w:r>
          <w:rPr>
            <w:rFonts w:eastAsia="SimSun"/>
          </w:rPr>
          <w:tab/>
        </w:r>
        <w:r>
          <w:t>cCORecommendationList</w:t>
        </w:r>
        <w:r>
          <w:rPr>
            <w:rFonts w:eastAsia="SimSun"/>
          </w:rPr>
          <w:tab/>
        </w:r>
        <w:r>
          <w:rPr>
            <w:rFonts w:eastAsia="SimSun"/>
          </w:rPr>
          <w:tab/>
        </w:r>
        <w:r>
          <w:rPr>
            <w:rFonts w:eastAsia="SimSun"/>
          </w:rPr>
          <w:tab/>
        </w:r>
      </w:ins>
      <w:ins w:id="602" w:author="Huawei" w:date="2022-02-03T12:05:00Z">
        <w:r>
          <w:t>CCORecommendationList</w:t>
        </w:r>
      </w:ins>
      <w:ins w:id="603" w:author="Huawei" w:date="2022-02-03T12:04:00Z">
        <w:r>
          <w:rPr>
            <w:rFonts w:eastAsia="SimSun"/>
          </w:rPr>
          <w:t>,</w:t>
        </w:r>
      </w:ins>
    </w:p>
    <w:p w:rsidR="001F4677" w:rsidRDefault="001F4677" w:rsidP="001F4677">
      <w:pPr>
        <w:pStyle w:val="PL"/>
        <w:rPr>
          <w:ins w:id="604" w:author="Huawei" w:date="2022-02-03T12:04:00Z"/>
          <w:rFonts w:eastAsia="SimSun"/>
        </w:rPr>
      </w:pPr>
      <w:ins w:id="605" w:author="Huawei" w:date="2022-02-03T12:04:00Z">
        <w:r>
          <w:rPr>
            <w:rFonts w:eastAsia="SimSun"/>
          </w:rPr>
          <w:tab/>
          <w:t>iE-Extensions</w:t>
        </w:r>
        <w:r>
          <w:rPr>
            <w:rFonts w:eastAsia="SimSun"/>
          </w:rPr>
          <w:tab/>
        </w:r>
        <w:r>
          <w:rPr>
            <w:rFonts w:eastAsia="SimSun"/>
          </w:rPr>
          <w:tab/>
        </w:r>
        <w:r>
          <w:rPr>
            <w:rFonts w:eastAsia="SimSun"/>
          </w:rPr>
          <w:tab/>
          <w:t>ProtocolExtensionContainer { { CCORecommendation-ExtIEs } }</w:t>
        </w:r>
        <w:r>
          <w:rPr>
            <w:rFonts w:eastAsia="SimSun"/>
          </w:rPr>
          <w:tab/>
        </w:r>
        <w:r>
          <w:rPr>
            <w:rFonts w:eastAsia="SimSun"/>
          </w:rPr>
          <w:tab/>
          <w:t>OPTIONAL,</w:t>
        </w:r>
      </w:ins>
    </w:p>
    <w:p w:rsidR="001F4677" w:rsidRDefault="001F4677" w:rsidP="001F4677">
      <w:pPr>
        <w:pStyle w:val="PL"/>
        <w:rPr>
          <w:ins w:id="606" w:author="Huawei" w:date="2022-02-03T12:04:00Z"/>
          <w:rFonts w:eastAsia="SimSun"/>
        </w:rPr>
      </w:pPr>
      <w:ins w:id="607" w:author="Huawei" w:date="2022-02-03T12:04:00Z">
        <w:r>
          <w:rPr>
            <w:rFonts w:eastAsia="SimSun"/>
          </w:rPr>
          <w:tab/>
          <w:t>...</w:t>
        </w:r>
      </w:ins>
    </w:p>
    <w:p w:rsidR="001F4677" w:rsidRDefault="001F4677" w:rsidP="001F4677">
      <w:pPr>
        <w:pStyle w:val="PL"/>
        <w:rPr>
          <w:ins w:id="608" w:author="Huawei" w:date="2022-02-03T12:04:00Z"/>
          <w:rFonts w:eastAsia="SimSun"/>
        </w:rPr>
      </w:pPr>
      <w:ins w:id="609" w:author="Huawei" w:date="2022-02-03T12:04:00Z">
        <w:r>
          <w:rPr>
            <w:rFonts w:eastAsia="SimSun"/>
          </w:rPr>
          <w:t>}</w:t>
        </w:r>
      </w:ins>
    </w:p>
    <w:p w:rsidR="001F4677" w:rsidRDefault="001F4677" w:rsidP="001F4677">
      <w:pPr>
        <w:pStyle w:val="PL"/>
        <w:rPr>
          <w:ins w:id="610" w:author="Huawei" w:date="2022-02-03T12:04:00Z"/>
          <w:rFonts w:eastAsia="SimSun"/>
        </w:rPr>
      </w:pPr>
    </w:p>
    <w:p w:rsidR="001F4677" w:rsidRDefault="001F4677" w:rsidP="001F4677">
      <w:pPr>
        <w:pStyle w:val="PL"/>
        <w:rPr>
          <w:ins w:id="611" w:author="Huawei" w:date="2022-02-03T12:04:00Z"/>
          <w:rFonts w:eastAsia="SimSun"/>
        </w:rPr>
      </w:pPr>
      <w:ins w:id="612" w:author="Huawei" w:date="2022-02-03T12:04:00Z">
        <w:r>
          <w:rPr>
            <w:rFonts w:eastAsia="SimSun"/>
          </w:rPr>
          <w:t>CCORecommendation-ExtIEs</w:t>
        </w:r>
        <w:r>
          <w:rPr>
            <w:rFonts w:eastAsia="SimSun"/>
          </w:rPr>
          <w:tab/>
          <w:t>F1AP-PROTOCOL-EXTENSION ::= {</w:t>
        </w:r>
      </w:ins>
    </w:p>
    <w:p w:rsidR="001F4677" w:rsidRDefault="001F4677" w:rsidP="001F4677">
      <w:pPr>
        <w:pStyle w:val="PL"/>
        <w:rPr>
          <w:ins w:id="613" w:author="Huawei" w:date="2022-02-03T12:04:00Z"/>
          <w:rFonts w:eastAsia="SimSun"/>
        </w:rPr>
      </w:pPr>
      <w:ins w:id="614" w:author="Huawei" w:date="2022-02-03T12:04:00Z">
        <w:r>
          <w:rPr>
            <w:rFonts w:eastAsia="SimSun"/>
          </w:rPr>
          <w:tab/>
          <w:t>...</w:t>
        </w:r>
      </w:ins>
    </w:p>
    <w:p w:rsidR="001F4677" w:rsidRDefault="001F4677" w:rsidP="001F4677">
      <w:pPr>
        <w:pStyle w:val="PL"/>
        <w:rPr>
          <w:ins w:id="615" w:author="Huawei" w:date="2022-02-03T12:04:00Z"/>
          <w:rFonts w:eastAsia="SimSun"/>
        </w:rPr>
      </w:pPr>
      <w:ins w:id="616" w:author="Huawei" w:date="2022-02-03T12:04:00Z">
        <w:r>
          <w:rPr>
            <w:rFonts w:eastAsia="SimSun"/>
          </w:rPr>
          <w:t>}</w:t>
        </w:r>
      </w:ins>
    </w:p>
    <w:p w:rsidR="001F4677" w:rsidRDefault="001F4677" w:rsidP="001F4677">
      <w:pPr>
        <w:pStyle w:val="PL"/>
        <w:rPr>
          <w:ins w:id="617" w:author="Huawei" w:date="2022-02-03T12:04:00Z"/>
          <w:rFonts w:eastAsia="SimSun"/>
        </w:rPr>
      </w:pPr>
    </w:p>
    <w:p w:rsidR="001F4677" w:rsidRDefault="001F4677" w:rsidP="001F4677">
      <w:pPr>
        <w:pStyle w:val="PL"/>
        <w:rPr>
          <w:ins w:id="618" w:author="Huawei" w:date="2022-02-03T12:04:00Z"/>
          <w:rFonts w:eastAsia="SimSun"/>
        </w:rPr>
      </w:pPr>
    </w:p>
    <w:p w:rsidR="001F4677" w:rsidRDefault="001F4677" w:rsidP="001F4677">
      <w:pPr>
        <w:pStyle w:val="PL"/>
        <w:rPr>
          <w:ins w:id="619" w:author="Huawei" w:date="2022-02-03T12:02:00Z"/>
        </w:rPr>
      </w:pPr>
      <w:ins w:id="620" w:author="Huawei" w:date="2022-02-03T12:02:00Z">
        <w:r>
          <w:t xml:space="preserve">CCORecommendationList ::= SEQUENCE (SIZE(1.. </w:t>
        </w:r>
      </w:ins>
      <w:ins w:id="621" w:author="Huawei" w:date="2022-02-03T12:03:00Z">
        <w:r w:rsidRPr="001236C5">
          <w:rPr>
            <w:i/>
            <w:lang w:eastAsia="ja-JP"/>
          </w:rPr>
          <w:t>maxCellingNBDU</w:t>
        </w:r>
      </w:ins>
      <w:ins w:id="622" w:author="Huawei" w:date="2022-02-03T12:02:00Z">
        <w:r>
          <w:t>)) OF CCORecommendationItem</w:t>
        </w:r>
      </w:ins>
    </w:p>
    <w:p w:rsidR="001F4677" w:rsidRDefault="001F4677" w:rsidP="001F4677">
      <w:pPr>
        <w:pStyle w:val="PL"/>
        <w:rPr>
          <w:ins w:id="623" w:author="Huawei" w:date="2022-02-03T12:02:00Z"/>
        </w:rPr>
      </w:pPr>
    </w:p>
    <w:p w:rsidR="001F4677" w:rsidRDefault="001F4677" w:rsidP="001F4677">
      <w:pPr>
        <w:pStyle w:val="PL"/>
        <w:rPr>
          <w:ins w:id="624" w:author="Huawei" w:date="2022-02-03T12:02:00Z"/>
        </w:rPr>
      </w:pPr>
      <w:ins w:id="625" w:author="Huawei" w:date="2022-02-03T12:02:00Z">
        <w:r>
          <w:t xml:space="preserve">CCORecommendationItem ::= SEQUENCE { </w:t>
        </w:r>
      </w:ins>
    </w:p>
    <w:p w:rsidR="001F4677" w:rsidRDefault="001F4677" w:rsidP="001F4677">
      <w:pPr>
        <w:pStyle w:val="PL"/>
        <w:rPr>
          <w:ins w:id="626" w:author="Huawei" w:date="2022-02-03T12:03:00Z"/>
          <w:rFonts w:eastAsia="SimSun"/>
        </w:rPr>
      </w:pPr>
      <w:ins w:id="627" w:author="Huawei" w:date="2022-02-03T12:03:00Z">
        <w:r w:rsidRPr="00D44A19">
          <w:rPr>
            <w:rFonts w:eastAsia="SimSun"/>
          </w:rPr>
          <w:tab/>
          <w:t>nRCGI</w:t>
        </w:r>
        <w:r w:rsidRPr="00D44A19">
          <w:rPr>
            <w:rFonts w:eastAsia="SimSun"/>
          </w:rPr>
          <w:tab/>
        </w:r>
        <w:r w:rsidRPr="00D44A19">
          <w:rPr>
            <w:rFonts w:eastAsia="SimSun"/>
          </w:rPr>
          <w:tab/>
        </w:r>
        <w:r w:rsidRPr="00D44A19">
          <w:rPr>
            <w:rFonts w:eastAsia="SimSun"/>
          </w:rPr>
          <w:tab/>
        </w:r>
        <w:r w:rsidRPr="00D44A19">
          <w:rPr>
            <w:rFonts w:eastAsia="SimSun"/>
          </w:rPr>
          <w:tab/>
        </w:r>
        <w:r w:rsidRPr="00D44A19">
          <w:rPr>
            <w:rFonts w:eastAsia="SimSun"/>
          </w:rPr>
          <w:tab/>
        </w:r>
        <w:r>
          <w:rPr>
            <w:rFonts w:eastAsia="SimSun"/>
          </w:rPr>
          <w:tab/>
        </w:r>
        <w:r>
          <w:rPr>
            <w:rFonts w:eastAsia="SimSun"/>
          </w:rPr>
          <w:tab/>
        </w:r>
        <w:r w:rsidRPr="00D44A19">
          <w:rPr>
            <w:rFonts w:eastAsia="SimSun"/>
          </w:rPr>
          <w:t>NRCGI,</w:t>
        </w:r>
      </w:ins>
    </w:p>
    <w:p w:rsidR="001F4677" w:rsidRPr="00D44A19" w:rsidRDefault="001F4677" w:rsidP="001F4677">
      <w:pPr>
        <w:pStyle w:val="PL"/>
        <w:rPr>
          <w:ins w:id="628" w:author="Huawei" w:date="2022-02-03T12:03:00Z"/>
          <w:rFonts w:eastAsia="SimSun"/>
        </w:rPr>
      </w:pPr>
      <w:ins w:id="629" w:author="Huawei" w:date="2022-02-03T12:03:00Z">
        <w:r>
          <w:rPr>
            <w:lang w:eastAsia="zh-CN" w:bidi="ar"/>
          </w:rPr>
          <w:tab/>
        </w:r>
        <w:r>
          <w:rPr>
            <w:rFonts w:hint="eastAsia"/>
            <w:lang w:eastAsia="zh-CN" w:bidi="ar"/>
          </w:rPr>
          <w:t>cell</w:t>
        </w:r>
        <w:r>
          <w:rPr>
            <w:rFonts w:hint="eastAsia"/>
            <w:snapToGrid w:val="0"/>
            <w:lang w:eastAsia="zh-CN" w:bidi="ar"/>
          </w:rPr>
          <w:t>C</w:t>
        </w:r>
        <w:r>
          <w:rPr>
            <w:snapToGrid w:val="0"/>
            <w:lang w:eastAsia="zh-CN" w:bidi="ar"/>
          </w:rPr>
          <w:t>overageState</w:t>
        </w:r>
        <w:r>
          <w:rPr>
            <w:lang w:eastAsia="zh-CN" w:bidi="ar"/>
          </w:rPr>
          <w:tab/>
        </w:r>
        <w:r>
          <w:rPr>
            <w:lang w:eastAsia="zh-CN" w:bidi="ar"/>
          </w:rPr>
          <w:tab/>
        </w:r>
        <w:r>
          <w:rPr>
            <w:lang w:eastAsia="zh-CN" w:bidi="ar"/>
          </w:rPr>
          <w:tab/>
        </w:r>
        <w:r>
          <w:rPr>
            <w:lang w:eastAsia="zh-CN" w:bidi="ar"/>
          </w:rPr>
          <w:tab/>
        </w:r>
      </w:ins>
      <w:ins w:id="630" w:author="Huawei" w:date="2022-02-03T12:21:00Z">
        <w:r w:rsidR="009A3F97" w:rsidRPr="00D44A19">
          <w:rPr>
            <w:rFonts w:eastAsia="SimSun"/>
          </w:rPr>
          <w:t>CellCoverageState</w:t>
        </w:r>
      </w:ins>
      <w:ins w:id="631" w:author="Huawei" w:date="2022-02-03T12:03:00Z">
        <w:r>
          <w:rPr>
            <w:snapToGrid w:val="0"/>
            <w:lang w:eastAsia="zh-CN" w:bidi="ar"/>
          </w:rPr>
          <w:t>,</w:t>
        </w:r>
      </w:ins>
    </w:p>
    <w:p w:rsidR="001F4677" w:rsidRDefault="001F4677" w:rsidP="001F4677">
      <w:pPr>
        <w:pStyle w:val="PL"/>
        <w:rPr>
          <w:ins w:id="632" w:author="Huawei" w:date="2022-02-03T12:02:00Z"/>
        </w:rPr>
      </w:pPr>
      <w:ins w:id="633" w:author="Huawei" w:date="2022-02-03T12:02:00Z">
        <w:r>
          <w:tab/>
          <w:t>iE-Extensions</w:t>
        </w:r>
        <w:r>
          <w:tab/>
        </w:r>
        <w:r>
          <w:tab/>
        </w:r>
        <w:r>
          <w:tab/>
          <w:t>ProtocolExtensionContainer { { CCORecommendationItem-ExtIEs } }</w:t>
        </w:r>
        <w:r>
          <w:tab/>
        </w:r>
        <w:r>
          <w:tab/>
          <w:t>OPTIONAL,</w:t>
        </w:r>
      </w:ins>
    </w:p>
    <w:p w:rsidR="001F4677" w:rsidRDefault="001F4677" w:rsidP="001F4677">
      <w:pPr>
        <w:pStyle w:val="PL"/>
        <w:rPr>
          <w:ins w:id="634" w:author="Huawei" w:date="2022-02-03T12:02:00Z"/>
        </w:rPr>
      </w:pPr>
      <w:ins w:id="635" w:author="Huawei" w:date="2022-02-03T12:02:00Z">
        <w:r>
          <w:tab/>
          <w:t>...</w:t>
        </w:r>
      </w:ins>
    </w:p>
    <w:p w:rsidR="001F4677" w:rsidRDefault="001F4677" w:rsidP="001F4677">
      <w:pPr>
        <w:pStyle w:val="PL"/>
        <w:rPr>
          <w:ins w:id="636" w:author="Huawei" w:date="2022-02-03T12:02:00Z"/>
        </w:rPr>
      </w:pPr>
      <w:ins w:id="637" w:author="Huawei" w:date="2022-02-03T12:02:00Z">
        <w:r>
          <w:t>}</w:t>
        </w:r>
      </w:ins>
    </w:p>
    <w:p w:rsidR="001F4677" w:rsidRDefault="001F4677" w:rsidP="001F4677">
      <w:pPr>
        <w:pStyle w:val="PL"/>
        <w:rPr>
          <w:ins w:id="638" w:author="Huawei" w:date="2022-02-03T12:02:00Z"/>
        </w:rPr>
      </w:pPr>
    </w:p>
    <w:p w:rsidR="001F4677" w:rsidRDefault="001F4677" w:rsidP="001F4677">
      <w:pPr>
        <w:pStyle w:val="PL"/>
        <w:rPr>
          <w:ins w:id="639" w:author="Huawei" w:date="2022-02-03T12:02:00Z"/>
        </w:rPr>
      </w:pPr>
      <w:ins w:id="640" w:author="Huawei" w:date="2022-02-03T12:02:00Z">
        <w:r>
          <w:t>CCORecommendationItem-ExtIEs</w:t>
        </w:r>
        <w:r>
          <w:tab/>
          <w:t>F1AP-PROTOCOL-EXTENSION ::= {</w:t>
        </w:r>
      </w:ins>
    </w:p>
    <w:p w:rsidR="001F4677" w:rsidRDefault="001F4677" w:rsidP="001F4677">
      <w:pPr>
        <w:pStyle w:val="PL"/>
        <w:rPr>
          <w:ins w:id="641" w:author="Huawei" w:date="2022-02-03T12:02:00Z"/>
        </w:rPr>
      </w:pPr>
      <w:ins w:id="642" w:author="Huawei" w:date="2022-02-03T12:02:00Z">
        <w:r>
          <w:tab/>
          <w:t>...</w:t>
        </w:r>
      </w:ins>
    </w:p>
    <w:p w:rsidR="001F4677" w:rsidRDefault="001F4677" w:rsidP="001F4677">
      <w:pPr>
        <w:pStyle w:val="PL"/>
        <w:rPr>
          <w:ins w:id="643" w:author="Huawei" w:date="2022-02-03T12:02:00Z"/>
        </w:rPr>
      </w:pPr>
      <w:ins w:id="644" w:author="Huawei" w:date="2022-02-03T12:02:00Z">
        <w:r>
          <w:t>}</w:t>
        </w:r>
      </w:ins>
    </w:p>
    <w:p w:rsidR="001F4677" w:rsidRPr="00EA5FA7" w:rsidRDefault="001F4677" w:rsidP="001F4677">
      <w:pPr>
        <w:pStyle w:val="PL"/>
      </w:pPr>
    </w:p>
    <w:p w:rsidR="001F4677" w:rsidRDefault="001F4677" w:rsidP="001F4677">
      <w:pPr>
        <w:pStyle w:val="EditorsNote"/>
      </w:pPr>
      <w:r>
        <w:t>&lt;&lt;next change&gt;&gt;</w:t>
      </w:r>
    </w:p>
    <w:p w:rsidR="00267D40" w:rsidRPr="00D44A19" w:rsidRDefault="00267D40" w:rsidP="00267D40">
      <w:pPr>
        <w:pStyle w:val="PL"/>
        <w:spacing w:line="0" w:lineRule="atLeast"/>
        <w:rPr>
          <w:noProof w:val="0"/>
          <w:snapToGrid w:val="0"/>
        </w:rPr>
      </w:pPr>
    </w:p>
    <w:p w:rsidR="00267D40" w:rsidRPr="00D44A19" w:rsidRDefault="00267D40" w:rsidP="00267D40">
      <w:pPr>
        <w:pStyle w:val="PL"/>
        <w:spacing w:line="0" w:lineRule="atLeast"/>
        <w:rPr>
          <w:ins w:id="645" w:author="Author"/>
          <w:noProof w:val="0"/>
          <w:snapToGrid w:val="0"/>
        </w:rPr>
      </w:pPr>
    </w:p>
    <w:p w:rsidR="00267D40" w:rsidRPr="00D44A19" w:rsidRDefault="00267D40" w:rsidP="00267D40">
      <w:pPr>
        <w:pStyle w:val="PL"/>
        <w:spacing w:line="0" w:lineRule="atLeast"/>
        <w:rPr>
          <w:ins w:id="646" w:author="Author"/>
          <w:noProof w:val="0"/>
          <w:snapToGrid w:val="0"/>
        </w:rPr>
      </w:pPr>
      <w:ins w:id="647" w:author="Author">
        <w:r w:rsidRPr="00D44A19">
          <w:rPr>
            <w:noProof w:val="0"/>
            <w:snapToGrid w:val="0"/>
          </w:rPr>
          <w:t>SSBCoverageModification-List ::= SEQUENCE (SIZE (0..maxnoofSSBAreas)) OF SSBCoverageModification-Item</w:t>
        </w:r>
      </w:ins>
    </w:p>
    <w:p w:rsidR="00267D40" w:rsidRPr="00D44A19" w:rsidRDefault="00267D40" w:rsidP="00267D40">
      <w:pPr>
        <w:pStyle w:val="PL"/>
        <w:spacing w:line="0" w:lineRule="atLeast"/>
        <w:rPr>
          <w:ins w:id="648" w:author="Author"/>
          <w:noProof w:val="0"/>
          <w:snapToGrid w:val="0"/>
        </w:rPr>
      </w:pPr>
    </w:p>
    <w:p w:rsidR="00267D40" w:rsidRPr="00D44A19" w:rsidRDefault="00267D40" w:rsidP="00267D40">
      <w:pPr>
        <w:pStyle w:val="PL"/>
        <w:spacing w:line="0" w:lineRule="atLeast"/>
        <w:rPr>
          <w:ins w:id="649" w:author="Author"/>
          <w:noProof w:val="0"/>
          <w:snapToGrid w:val="0"/>
        </w:rPr>
      </w:pPr>
      <w:ins w:id="650" w:author="Author">
        <w:r w:rsidRPr="00D44A19">
          <w:rPr>
            <w:noProof w:val="0"/>
            <w:snapToGrid w:val="0"/>
          </w:rPr>
          <w:t>SSBCoverageModification-Item::= SEQUENCE {</w:t>
        </w:r>
      </w:ins>
    </w:p>
    <w:p w:rsidR="00267D40" w:rsidRPr="00D44A19" w:rsidRDefault="00267D40" w:rsidP="00267D40">
      <w:pPr>
        <w:pStyle w:val="PL"/>
        <w:spacing w:line="0" w:lineRule="atLeast"/>
        <w:rPr>
          <w:ins w:id="651" w:author="Author"/>
          <w:noProof w:val="0"/>
          <w:snapToGrid w:val="0"/>
        </w:rPr>
      </w:pPr>
      <w:ins w:id="652" w:author="Author">
        <w:r w:rsidRPr="00D44A19">
          <w:rPr>
            <w:noProof w:val="0"/>
            <w:snapToGrid w:val="0"/>
          </w:rPr>
          <w:tab/>
          <w:t>sSBIndex</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INTEGER(0..63),</w:t>
        </w:r>
      </w:ins>
    </w:p>
    <w:p w:rsidR="00267D40" w:rsidRPr="004B2815" w:rsidRDefault="00267D40" w:rsidP="00267D40">
      <w:pPr>
        <w:pStyle w:val="PL"/>
        <w:spacing w:line="0" w:lineRule="atLeast"/>
        <w:rPr>
          <w:ins w:id="653" w:author="Author"/>
          <w:noProof w:val="0"/>
          <w:snapToGrid w:val="0"/>
          <w:lang w:val="fr-FR"/>
        </w:rPr>
      </w:pPr>
      <w:ins w:id="654" w:author="Author">
        <w:r w:rsidRPr="00D44A19">
          <w:rPr>
            <w:noProof w:val="0"/>
            <w:snapToGrid w:val="0"/>
          </w:rPr>
          <w:tab/>
          <w:t>sSBCoverageState</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SSBCoverageState,</w:t>
        </w:r>
        <w:r>
          <w:rPr>
            <w:noProof w:val="0"/>
            <w:snapToGrid w:val="0"/>
          </w:rPr>
          <w:tab/>
        </w:r>
      </w:ins>
    </w:p>
    <w:p w:rsidR="00267D40" w:rsidRPr="00D44A19" w:rsidRDefault="00267D40" w:rsidP="00267D40">
      <w:pPr>
        <w:pStyle w:val="PL"/>
        <w:spacing w:line="0" w:lineRule="atLeast"/>
        <w:rPr>
          <w:ins w:id="655" w:author="Author"/>
          <w:noProof w:val="0"/>
          <w:snapToGrid w:val="0"/>
        </w:rPr>
      </w:pPr>
      <w:ins w:id="656" w:author="Autho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w:t>
        </w:r>
        <w:r w:rsidRPr="00CA01AC">
          <w:rPr>
            <w:noProof w:val="0"/>
            <w:snapToGrid w:val="0"/>
          </w:rPr>
          <w:t xml:space="preserve"> </w:t>
        </w:r>
        <w:r w:rsidRPr="00D44A19">
          <w:rPr>
            <w:noProof w:val="0"/>
            <w:snapToGrid w:val="0"/>
          </w:rPr>
          <w:t>SSBCoverageModification-Item</w:t>
        </w:r>
        <w:r w:rsidRPr="004B2815">
          <w:rPr>
            <w:noProof w:val="0"/>
            <w:snapToGrid w:val="0"/>
            <w:lang w:val="fr-FR"/>
          </w:rPr>
          <w:t>-ExtIEs} }</w:t>
        </w:r>
        <w:r w:rsidRPr="004B2815">
          <w:rPr>
            <w:noProof w:val="0"/>
            <w:snapToGrid w:val="0"/>
            <w:lang w:val="fr-FR"/>
          </w:rPr>
          <w:tab/>
          <w:t>OPTIONAL</w:t>
        </w:r>
        <w:r>
          <w:rPr>
            <w:noProof w:val="0"/>
            <w:snapToGrid w:val="0"/>
            <w:lang w:val="fr-FR"/>
          </w:rPr>
          <w:t>,</w:t>
        </w:r>
      </w:ins>
    </w:p>
    <w:p w:rsidR="00267D40" w:rsidRPr="00D44A19" w:rsidRDefault="00267D40" w:rsidP="00267D40">
      <w:pPr>
        <w:pStyle w:val="PL"/>
        <w:spacing w:line="0" w:lineRule="atLeast"/>
        <w:rPr>
          <w:ins w:id="657" w:author="Author"/>
          <w:noProof w:val="0"/>
          <w:snapToGrid w:val="0"/>
        </w:rPr>
      </w:pPr>
      <w:ins w:id="658" w:author="Author">
        <w:r w:rsidRPr="00D44A19">
          <w:rPr>
            <w:noProof w:val="0"/>
            <w:snapToGrid w:val="0"/>
          </w:rPr>
          <w:t>...</w:t>
        </w:r>
      </w:ins>
    </w:p>
    <w:p w:rsidR="00267D40" w:rsidRPr="00D44A19" w:rsidRDefault="00267D40" w:rsidP="00267D40">
      <w:pPr>
        <w:pStyle w:val="PL"/>
        <w:spacing w:line="0" w:lineRule="atLeast"/>
        <w:rPr>
          <w:ins w:id="659" w:author="Author"/>
          <w:noProof w:val="0"/>
          <w:snapToGrid w:val="0"/>
        </w:rPr>
      </w:pPr>
      <w:ins w:id="660" w:author="Author">
        <w:r w:rsidRPr="00D44A19">
          <w:rPr>
            <w:noProof w:val="0"/>
            <w:snapToGrid w:val="0"/>
          </w:rPr>
          <w:t>}</w:t>
        </w:r>
      </w:ins>
    </w:p>
    <w:p w:rsidR="00267D40" w:rsidRDefault="00267D40" w:rsidP="00267D40">
      <w:pPr>
        <w:pStyle w:val="PL"/>
        <w:spacing w:line="0" w:lineRule="atLeast"/>
        <w:rPr>
          <w:ins w:id="661" w:author="Author"/>
          <w:noProof w:val="0"/>
          <w:snapToGrid w:val="0"/>
        </w:rPr>
      </w:pPr>
    </w:p>
    <w:p w:rsidR="00267D40" w:rsidRDefault="00267D40" w:rsidP="00267D40">
      <w:pPr>
        <w:pStyle w:val="PL"/>
        <w:rPr>
          <w:ins w:id="662" w:author="Author"/>
          <w:noProof w:val="0"/>
          <w:snapToGrid w:val="0"/>
        </w:rPr>
      </w:pPr>
      <w:ins w:id="663" w:author="Author">
        <w:r w:rsidRPr="00D44A19">
          <w:rPr>
            <w:noProof w:val="0"/>
            <w:snapToGrid w:val="0"/>
          </w:rPr>
          <w:t>SSBCoverageModification-Item</w:t>
        </w:r>
        <w:r w:rsidRPr="004B2815">
          <w:rPr>
            <w:noProof w:val="0"/>
            <w:snapToGrid w:val="0"/>
            <w:lang w:val="fr-FR"/>
          </w:rPr>
          <w:t>-ExtIEs</w:t>
        </w:r>
        <w:r>
          <w:rPr>
            <w:noProof w:val="0"/>
            <w:snapToGrid w:val="0"/>
          </w:rPr>
          <w:t xml:space="preserve"> F1AP-PROTOCOL-EXTENSION ::= {</w:t>
        </w:r>
      </w:ins>
    </w:p>
    <w:p w:rsidR="00267D40" w:rsidRDefault="00267D40" w:rsidP="00267D40">
      <w:pPr>
        <w:pStyle w:val="PL"/>
        <w:rPr>
          <w:ins w:id="664" w:author="Author"/>
          <w:noProof w:val="0"/>
          <w:snapToGrid w:val="0"/>
        </w:rPr>
      </w:pPr>
      <w:ins w:id="665" w:author="Author">
        <w:r>
          <w:rPr>
            <w:noProof w:val="0"/>
            <w:snapToGrid w:val="0"/>
          </w:rPr>
          <w:tab/>
          <w:t>...</w:t>
        </w:r>
      </w:ins>
    </w:p>
    <w:p w:rsidR="00267D40" w:rsidRDefault="00267D40" w:rsidP="00267D40">
      <w:pPr>
        <w:pStyle w:val="PL"/>
        <w:spacing w:line="0" w:lineRule="atLeast"/>
        <w:rPr>
          <w:ins w:id="666" w:author="Author"/>
          <w:noProof w:val="0"/>
          <w:snapToGrid w:val="0"/>
        </w:rPr>
      </w:pPr>
      <w:ins w:id="667" w:author="Author">
        <w:r>
          <w:rPr>
            <w:noProof w:val="0"/>
            <w:snapToGrid w:val="0"/>
          </w:rPr>
          <w:t>}</w:t>
        </w:r>
      </w:ins>
    </w:p>
    <w:p w:rsidR="00267D40" w:rsidRDefault="00267D40" w:rsidP="00267D40">
      <w:pPr>
        <w:pStyle w:val="PL"/>
        <w:spacing w:line="0" w:lineRule="atLeast"/>
        <w:rPr>
          <w:ins w:id="668" w:author="Author"/>
          <w:noProof w:val="0"/>
          <w:snapToGrid w:val="0"/>
        </w:rPr>
      </w:pPr>
    </w:p>
    <w:p w:rsidR="00267D40" w:rsidRPr="00D44A19" w:rsidRDefault="00267D40" w:rsidP="00267D40">
      <w:pPr>
        <w:pStyle w:val="PL"/>
        <w:spacing w:line="0" w:lineRule="atLeast"/>
        <w:rPr>
          <w:ins w:id="669" w:author="Author"/>
          <w:noProof w:val="0"/>
          <w:snapToGrid w:val="0"/>
        </w:rPr>
      </w:pPr>
    </w:p>
    <w:p w:rsidR="00267D40" w:rsidRPr="00D44A19" w:rsidRDefault="00267D40" w:rsidP="00267D40">
      <w:pPr>
        <w:pStyle w:val="PL"/>
        <w:spacing w:line="0" w:lineRule="atLeast"/>
        <w:rPr>
          <w:ins w:id="670" w:author="Author"/>
          <w:noProof w:val="0"/>
          <w:snapToGrid w:val="0"/>
        </w:rPr>
      </w:pPr>
      <w:ins w:id="671" w:author="Author">
        <w:r w:rsidRPr="00D44A19">
          <w:rPr>
            <w:noProof w:val="0"/>
            <w:snapToGrid w:val="0"/>
          </w:rPr>
          <w:t>SSBCoverageState ::= INTEGER (0..15, ...)</w:t>
        </w:r>
      </w:ins>
    </w:p>
    <w:p w:rsidR="00267D40" w:rsidRDefault="00267D40" w:rsidP="00267D40">
      <w:pPr>
        <w:pStyle w:val="PL"/>
        <w:spacing w:line="0" w:lineRule="atLeast"/>
        <w:rPr>
          <w:ins w:id="672" w:author="Author"/>
          <w:noProof w:val="0"/>
          <w:snapToGrid w:val="0"/>
        </w:rPr>
      </w:pPr>
    </w:p>
    <w:p w:rsidR="00267D40" w:rsidRDefault="00267D40" w:rsidP="00267D40">
      <w:pPr>
        <w:pStyle w:val="PL"/>
        <w:rPr>
          <w:lang w:eastAsia="zh-CN"/>
        </w:rPr>
      </w:pPr>
    </w:p>
    <w:p w:rsidR="00267D40" w:rsidRPr="00EA5FA7" w:rsidRDefault="00267D40" w:rsidP="00267D40">
      <w:pPr>
        <w:pStyle w:val="EditorsNote"/>
      </w:pPr>
      <w:r>
        <w:lastRenderedPageBreak/>
        <w:t>&lt;&lt;next change&gt;&gt;</w:t>
      </w:r>
    </w:p>
    <w:p w:rsidR="001F4677" w:rsidRPr="00EA5FA7" w:rsidRDefault="001F4677" w:rsidP="001F4677">
      <w:pPr>
        <w:pStyle w:val="Heading3"/>
      </w:pPr>
      <w:bookmarkStart w:id="673" w:name="_Toc20956005"/>
      <w:bookmarkStart w:id="674" w:name="_Toc29893131"/>
      <w:bookmarkStart w:id="675" w:name="_Toc36557068"/>
      <w:bookmarkStart w:id="676" w:name="_Toc45832588"/>
      <w:bookmarkStart w:id="677" w:name="_Toc51763910"/>
      <w:bookmarkStart w:id="678" w:name="_Toc64449082"/>
      <w:bookmarkStart w:id="679" w:name="_Toc66289741"/>
      <w:r w:rsidRPr="00EA5FA7">
        <w:t>9.4.7</w:t>
      </w:r>
      <w:r w:rsidRPr="00EA5FA7">
        <w:tab/>
        <w:t>Constant Definitions</w:t>
      </w:r>
      <w:bookmarkEnd w:id="673"/>
      <w:bookmarkEnd w:id="674"/>
      <w:bookmarkEnd w:id="675"/>
      <w:bookmarkEnd w:id="676"/>
      <w:bookmarkEnd w:id="677"/>
      <w:bookmarkEnd w:id="678"/>
      <w:bookmarkEnd w:id="679"/>
    </w:p>
    <w:p w:rsidR="00267D40" w:rsidRDefault="00267D40" w:rsidP="001F4677">
      <w:pPr>
        <w:pStyle w:val="PL"/>
        <w:rPr>
          <w:lang w:eastAsia="zh-CN"/>
        </w:rPr>
      </w:pPr>
    </w:p>
    <w:p w:rsidR="001F4677" w:rsidRDefault="001F4677" w:rsidP="001F4677">
      <w:pPr>
        <w:pStyle w:val="EditorsNote"/>
      </w:pPr>
      <w:r>
        <w:t>&lt;&lt;next change&gt;&gt;</w:t>
      </w:r>
    </w:p>
    <w:p w:rsidR="001F4677" w:rsidRPr="00BA1E6B" w:rsidRDefault="001F4677" w:rsidP="001F4677">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rsidR="001F4677" w:rsidRPr="00BA1E6B" w:rsidRDefault="001F4677" w:rsidP="001F4677">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rsidR="001F4677" w:rsidRPr="00BA1E6B" w:rsidRDefault="001F4677" w:rsidP="001F467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rsidR="001F4677" w:rsidRPr="00BA1E6B" w:rsidRDefault="001F4677" w:rsidP="001F467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rsidR="001F4677" w:rsidRPr="008C20F9" w:rsidRDefault="001F4677" w:rsidP="001F4677">
      <w:pPr>
        <w:pStyle w:val="PL"/>
        <w:rPr>
          <w:rFonts w:eastAsia="SimSun"/>
          <w:snapToGrid w:val="0"/>
        </w:rPr>
      </w:pPr>
      <w:r w:rsidRPr="00BA1E6B">
        <w:rPr>
          <w:rFonts w:eastAsia="SimSun"/>
          <w:snapToGrid w:val="0"/>
        </w:rPr>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rsidR="001F4677" w:rsidRDefault="001F4677" w:rsidP="001F4677">
      <w:pPr>
        <w:pStyle w:val="PL"/>
        <w:rPr>
          <w:ins w:id="680" w:author="Author"/>
          <w:snapToGrid w:val="0"/>
          <w:lang w:val="sv-SE"/>
        </w:rPr>
      </w:pPr>
      <w:ins w:id="681" w:author="Author">
        <w:r w:rsidRPr="004D6BDE">
          <w:rPr>
            <w:rFonts w:eastAsia="SimSun"/>
            <w:snapToGrid w:val="0"/>
          </w:rPr>
          <w:t>maxnoofSuccessfulHOReports</w:t>
        </w:r>
        <w:r w:rsidRPr="00BA1E6B">
          <w:rPr>
            <w:rFonts w:eastAsia="SimSun"/>
            <w:snapToGrid w:val="0"/>
          </w:rPr>
          <w:tab/>
        </w:r>
        <w:r w:rsidRPr="00BA1E6B">
          <w:rPr>
            <w:rFonts w:eastAsia="SimSun"/>
            <w:snapToGrid w:val="0"/>
          </w:rPr>
          <w:tab/>
        </w:r>
        <w:r w:rsidRPr="00BA1E6B">
          <w:rPr>
            <w:rFonts w:eastAsia="SimSun"/>
            <w:snapToGrid w:val="0"/>
          </w:rPr>
          <w:tab/>
        </w:r>
        <w:r>
          <w:rPr>
            <w:rFonts w:eastAsia="SimSun"/>
            <w:snapToGrid w:val="0"/>
          </w:rPr>
          <w:tab/>
        </w:r>
        <w:r w:rsidRPr="00BA1E6B">
          <w:rPr>
            <w:snapToGrid w:val="0"/>
            <w:lang w:val="sv-SE"/>
          </w:rPr>
          <w:t xml:space="preserve">INTEGER ::= </w:t>
        </w:r>
        <w:r>
          <w:rPr>
            <w:snapToGrid w:val="0"/>
            <w:lang w:val="sv-SE"/>
          </w:rPr>
          <w:t>32 -- FFS</w:t>
        </w:r>
      </w:ins>
    </w:p>
    <w:p w:rsidR="001F4677" w:rsidRPr="008C20F9" w:rsidRDefault="001F4677" w:rsidP="001F4677">
      <w:pPr>
        <w:pStyle w:val="PL"/>
        <w:rPr>
          <w:rFonts w:eastAsia="SimSun"/>
          <w:snapToGrid w:val="0"/>
        </w:rPr>
      </w:pPr>
      <w:ins w:id="682" w:author="Author">
        <w:r w:rsidRPr="00B03473">
          <w:rPr>
            <w:rFonts w:eastAsia="SimSun"/>
            <w:snapToGrid w:val="0"/>
          </w:rPr>
          <w:t>maxnoofNR-UChannels</w:t>
        </w:r>
        <w:r w:rsidRPr="00B03473">
          <w:rPr>
            <w:rFonts w:eastAsia="SimSun"/>
            <w:snapToGrid w:val="0"/>
          </w:rPr>
          <w:tab/>
        </w:r>
        <w:r w:rsidRPr="00B03473">
          <w:rPr>
            <w:rFonts w:eastAsia="SimSun"/>
            <w:snapToGrid w:val="0"/>
          </w:rPr>
          <w:tab/>
        </w:r>
        <w:r w:rsidRPr="00B03473">
          <w:rPr>
            <w:rFonts w:eastAsia="SimSun"/>
            <w:snapToGrid w:val="0"/>
          </w:rPr>
          <w:tab/>
        </w:r>
        <w:r>
          <w:rPr>
            <w:rFonts w:eastAsia="SimSun"/>
            <w:snapToGrid w:val="0"/>
          </w:rPr>
          <w:tab/>
        </w:r>
        <w:r>
          <w:rPr>
            <w:rFonts w:eastAsia="SimSun"/>
            <w:snapToGrid w:val="0"/>
          </w:rPr>
          <w:tab/>
        </w:r>
        <w:r>
          <w:rPr>
            <w:rFonts w:eastAsia="SimSun"/>
            <w:snapToGrid w:val="0"/>
          </w:rPr>
          <w:tab/>
        </w:r>
        <w:r w:rsidRPr="00B03473">
          <w:rPr>
            <w:rFonts w:eastAsia="SimSun"/>
            <w:snapToGrid w:val="0"/>
          </w:rPr>
          <w:t xml:space="preserve">INTEGER ::= </w:t>
        </w:r>
        <w:r>
          <w:rPr>
            <w:rFonts w:eastAsia="SimSun"/>
            <w:snapToGrid w:val="0"/>
          </w:rPr>
          <w:t xml:space="preserve">32 -- </w:t>
        </w:r>
        <w:r w:rsidRPr="00B03473">
          <w:rPr>
            <w:rFonts w:eastAsia="SimSun"/>
            <w:snapToGrid w:val="0"/>
          </w:rPr>
          <w:t>FFS</w:t>
        </w:r>
      </w:ins>
    </w:p>
    <w:p w:rsidR="001F4677" w:rsidRPr="00975487" w:rsidRDefault="001F4677" w:rsidP="001F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Author"/>
          <w:rFonts w:ascii="Courier New" w:eastAsia="SimSun" w:hAnsi="Courier New"/>
          <w:noProof/>
          <w:sz w:val="16"/>
          <w:lang w:eastAsia="ko-KR"/>
        </w:rPr>
      </w:pPr>
      <w:ins w:id="684" w:author="Author">
        <w:r w:rsidRPr="00975487">
          <w:rPr>
            <w:rFonts w:ascii="Courier New" w:eastAsia="SimSun" w:hAnsi="Courier New"/>
            <w:noProof/>
            <w:sz w:val="16"/>
            <w:lang w:eastAsia="ko-KR"/>
          </w:rPr>
          <w:t>maxServedCellforSON</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 256</w:t>
        </w:r>
      </w:ins>
    </w:p>
    <w:p w:rsidR="001F4677" w:rsidRDefault="001F4677" w:rsidP="001F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Huawei" w:date="2022-02-03T12:09:00Z"/>
          <w:rFonts w:ascii="Courier New" w:eastAsia="SimSun" w:hAnsi="Courier New"/>
          <w:noProof/>
          <w:sz w:val="16"/>
          <w:lang w:eastAsia="ko-KR"/>
        </w:rPr>
      </w:pPr>
      <w:ins w:id="686" w:author="Author">
        <w:r w:rsidRPr="00975487">
          <w:rPr>
            <w:rFonts w:ascii="Courier New" w:eastAsia="SimSun" w:hAnsi="Courier New"/>
            <w:noProof/>
            <w:sz w:val="16"/>
            <w:lang w:eastAsia="ko-KR"/>
          </w:rPr>
          <w:t>maxNeighbourCellforSON</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 32</w:t>
        </w:r>
      </w:ins>
    </w:p>
    <w:p w:rsidR="003011AE" w:rsidRPr="00562A67" w:rsidRDefault="003011AE" w:rsidP="003011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Huawei" w:date="2022-02-03T12:09:00Z"/>
          <w:rFonts w:ascii="Courier New" w:eastAsia="SimSun" w:hAnsi="Courier New"/>
          <w:noProof/>
          <w:sz w:val="16"/>
          <w:lang w:eastAsia="ko-KR"/>
        </w:rPr>
      </w:pPr>
      <w:ins w:id="688" w:author="Huawei" w:date="2022-02-03T12:09:00Z">
        <w:r w:rsidRPr="003011AE">
          <w:rPr>
            <w:rFonts w:ascii="Courier New" w:eastAsia="SimSun" w:hAnsi="Courier New"/>
            <w:noProof/>
            <w:sz w:val="16"/>
            <w:lang w:eastAsia="ko-KR"/>
          </w:rPr>
          <w:t>maxnoofNeighbourCCOCells</w:t>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r>
        <w:r w:rsidRPr="00975487">
          <w:rPr>
            <w:rFonts w:ascii="Courier New" w:eastAsia="SimSun" w:hAnsi="Courier New"/>
            <w:noProof/>
            <w:sz w:val="16"/>
            <w:lang w:eastAsia="ko-KR"/>
          </w:rPr>
          <w:tab/>
          <w:t>INTEGER :</w:t>
        </w:r>
        <w:r>
          <w:rPr>
            <w:rFonts w:ascii="Courier New" w:eastAsia="SimSun" w:hAnsi="Courier New"/>
            <w:noProof/>
            <w:sz w:val="16"/>
            <w:lang w:eastAsia="ko-KR"/>
          </w:rPr>
          <w:t>:= 512</w:t>
        </w:r>
      </w:ins>
    </w:p>
    <w:p w:rsidR="003011AE" w:rsidRPr="00562A67" w:rsidRDefault="003011AE" w:rsidP="001F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rsidR="001F4677" w:rsidRPr="00EA5FA7" w:rsidRDefault="001F4677" w:rsidP="001F4677">
      <w:pPr>
        <w:pStyle w:val="EditorsNote"/>
      </w:pPr>
    </w:p>
    <w:p w:rsidR="001F4677" w:rsidRPr="00EA5FA7" w:rsidRDefault="001F4677" w:rsidP="001F4677">
      <w:pPr>
        <w:pStyle w:val="EditorsNote"/>
      </w:pPr>
      <w:r>
        <w:t>&lt;&lt;next change&gt;&gt;</w:t>
      </w:r>
    </w:p>
    <w:p w:rsidR="001F4677" w:rsidRPr="009C14BC" w:rsidRDefault="001F4677" w:rsidP="001F4677">
      <w:pPr>
        <w:pStyle w:val="PL"/>
        <w:rPr>
          <w:noProof w:val="0"/>
          <w:snapToGrid w:val="0"/>
        </w:rPr>
      </w:pPr>
    </w:p>
    <w:p w:rsidR="001F4677" w:rsidRDefault="001F4677" w:rsidP="001F4677">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rsidR="001F4677" w:rsidRDefault="001F4677" w:rsidP="001F467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rsidR="001F4677" w:rsidRPr="002A67CB" w:rsidRDefault="001F4677" w:rsidP="001F4677">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rsidR="001F4677" w:rsidRDefault="001F4677" w:rsidP="001F4677">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rsidR="001F4677" w:rsidRDefault="001F4677" w:rsidP="001F4677">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rsidR="001F4677" w:rsidRPr="00E219DC" w:rsidRDefault="001F4677" w:rsidP="001F4677">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rsidR="001F4677" w:rsidRDefault="001F4677" w:rsidP="001F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Author"/>
          <w:rFonts w:ascii="Courier New" w:eastAsia="SimSun" w:hAnsi="Courier New"/>
          <w:noProof/>
          <w:snapToGrid w:val="0"/>
          <w:sz w:val="16"/>
          <w:lang w:eastAsia="ko-KR"/>
        </w:rPr>
      </w:pPr>
      <w:ins w:id="690" w:author="Author">
        <w:r w:rsidRPr="00562A67">
          <w:rPr>
            <w:rFonts w:ascii="Courier New" w:hAnsi="Courier New"/>
            <w:noProof/>
            <w:sz w:val="16"/>
            <w:lang w:eastAsia="ko-KR"/>
          </w:rPr>
          <w:t>id-</w:t>
        </w:r>
        <w:r w:rsidRPr="00562A67">
          <w:rPr>
            <w:rFonts w:ascii="Courier New" w:eastAsia="SimSun" w:hAnsi="Courier New"/>
            <w:noProof/>
            <w:sz w:val="16"/>
          </w:rPr>
          <w:t>S</w:t>
        </w:r>
        <w:r>
          <w:rPr>
            <w:rFonts w:ascii="Courier New" w:eastAsia="SimSun" w:hAnsi="Courier New"/>
            <w:noProof/>
            <w:sz w:val="16"/>
          </w:rPr>
          <w:t>lice</w:t>
        </w:r>
        <w:r w:rsidRPr="00562A67">
          <w:rPr>
            <w:rFonts w:ascii="Courier New" w:eastAsia="SimSun" w:hAnsi="Courier New"/>
            <w:noProof/>
            <w:sz w:val="16"/>
          </w:rPr>
          <w:t>RadioResourceStatus</w:t>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r>
        <w:r w:rsidRPr="00735697">
          <w:rPr>
            <w:rFonts w:ascii="Courier New" w:eastAsia="SimSun" w:hAnsi="Courier New"/>
            <w:noProof/>
            <w:snapToGrid w:val="0"/>
            <w:sz w:val="16"/>
            <w:lang w:eastAsia="ko-KR"/>
          </w:rPr>
          <w:tab/>
          <w:t xml:space="preserve">ProtocolIE-ID ::= </w:t>
        </w:r>
        <w:r>
          <w:rPr>
            <w:rFonts w:ascii="Courier New" w:eastAsia="SimSun" w:hAnsi="Courier New"/>
            <w:noProof/>
            <w:snapToGrid w:val="0"/>
            <w:sz w:val="16"/>
            <w:lang w:eastAsia="ko-KR"/>
          </w:rPr>
          <w:t>900 -- Assigned by MCC</w:t>
        </w:r>
      </w:ins>
    </w:p>
    <w:p w:rsidR="001F4677" w:rsidRDefault="001F4677" w:rsidP="001F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Author"/>
          <w:rFonts w:ascii="Courier New" w:eastAsia="SimSun" w:hAnsi="Courier New"/>
          <w:noProof/>
          <w:sz w:val="16"/>
        </w:rPr>
      </w:pPr>
      <w:ins w:id="692" w:author="Author">
        <w:r w:rsidRPr="00562A67">
          <w:rPr>
            <w:rFonts w:ascii="Courier New" w:hAnsi="Courier New"/>
            <w:noProof/>
            <w:sz w:val="16"/>
            <w:lang w:eastAsia="ko-KR"/>
          </w:rPr>
          <w:t>id-</w:t>
        </w:r>
        <w:r>
          <w:rPr>
            <w:rFonts w:ascii="Courier New" w:eastAsia="SimSun" w:hAnsi="Courier New"/>
            <w:noProof/>
            <w:sz w:val="16"/>
          </w:rPr>
          <w:t>CompositeAvailableCapacity-SUL</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 xml:space="preserve">ProtocolIE-ID ::= </w:t>
        </w:r>
        <w:r>
          <w:rPr>
            <w:rFonts w:ascii="Courier New" w:eastAsia="SimSun" w:hAnsi="Courier New"/>
            <w:noProof/>
            <w:snapToGrid w:val="0"/>
            <w:sz w:val="16"/>
            <w:lang w:eastAsia="ko-KR"/>
          </w:rPr>
          <w:t>901 -- Assigned by MCC</w:t>
        </w:r>
      </w:ins>
    </w:p>
    <w:p w:rsidR="001F4677" w:rsidRPr="00735697" w:rsidRDefault="001F4677" w:rsidP="001F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Author"/>
          <w:rFonts w:ascii="Courier New" w:hAnsi="Courier New"/>
          <w:snapToGrid w:val="0"/>
          <w:sz w:val="16"/>
          <w:lang w:eastAsia="ko-KR"/>
        </w:rPr>
      </w:pPr>
      <w:ins w:id="694" w:author="Author">
        <w:r w:rsidRPr="004D6BDE">
          <w:rPr>
            <w:rFonts w:ascii="Courier New" w:hAnsi="Courier New"/>
            <w:noProof/>
            <w:sz w:val="16"/>
            <w:lang w:eastAsia="ko-KR"/>
          </w:rPr>
          <w:t>id-SuccessfulHOReportInformationList</w:t>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r>
        <w:r>
          <w:rPr>
            <w:rFonts w:ascii="Courier New" w:eastAsia="SimSun" w:hAnsi="Courier New"/>
            <w:noProof/>
            <w:sz w:val="16"/>
          </w:rPr>
          <w:tab/>
          <w:t xml:space="preserve">ProtocolIE-ID ::= </w:t>
        </w:r>
        <w:r>
          <w:rPr>
            <w:rFonts w:ascii="Courier New" w:eastAsia="SimSun" w:hAnsi="Courier New"/>
            <w:noProof/>
            <w:snapToGrid w:val="0"/>
            <w:sz w:val="16"/>
            <w:lang w:eastAsia="ko-KR"/>
          </w:rPr>
          <w:t>902 -- Assigned by MCC</w:t>
        </w:r>
      </w:ins>
    </w:p>
    <w:p w:rsidR="001F4677" w:rsidRPr="00735697" w:rsidRDefault="001F4677" w:rsidP="001F4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Author"/>
          <w:rFonts w:ascii="Courier New" w:hAnsi="Courier New"/>
          <w:snapToGrid w:val="0"/>
          <w:sz w:val="16"/>
          <w:lang w:eastAsia="ko-KR"/>
        </w:rPr>
      </w:pPr>
      <w:ins w:id="696" w:author="Author">
        <w:r w:rsidRPr="00B03473">
          <w:rPr>
            <w:rFonts w:ascii="Courier New" w:hAnsi="Courier New"/>
            <w:snapToGrid w:val="0"/>
            <w:sz w:val="16"/>
            <w:lang w:eastAsia="ko-KR"/>
          </w:rPr>
          <w:t>id-NR-U-Channel-List</w:t>
        </w:r>
        <w:r w:rsidRPr="00B03473">
          <w:rPr>
            <w:rFonts w:ascii="Courier New" w:hAnsi="Courier New"/>
            <w:snapToGrid w:val="0"/>
            <w:sz w:val="16"/>
            <w:lang w:eastAsia="ko-KR"/>
          </w:rPr>
          <w:tab/>
        </w:r>
        <w:r w:rsidRPr="00B03473">
          <w:rPr>
            <w:rFonts w:ascii="Courier New" w:hAnsi="Courier New"/>
            <w:snapToGrid w:val="0"/>
            <w:sz w:val="16"/>
            <w:lang w:eastAsia="ko-KR"/>
          </w:rPr>
          <w:tab/>
        </w:r>
        <w:r w:rsidRPr="00B03473">
          <w:rPr>
            <w:rFonts w:ascii="Courier New" w:hAnsi="Courier New"/>
            <w:snapToGrid w:val="0"/>
            <w:sz w:val="16"/>
            <w:lang w:eastAsia="ko-KR"/>
          </w:rPr>
          <w:tab/>
        </w:r>
        <w:r w:rsidRPr="00B03473">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sidRPr="00B03473">
          <w:rPr>
            <w:rFonts w:ascii="Courier New" w:hAnsi="Courier New"/>
            <w:snapToGrid w:val="0"/>
            <w:sz w:val="16"/>
            <w:lang w:eastAsia="ko-KR"/>
          </w:rPr>
          <w:t xml:space="preserve">ProtocolIE-ID ::= </w:t>
        </w:r>
        <w:r>
          <w:rPr>
            <w:rFonts w:ascii="Courier New" w:eastAsia="SimSun" w:hAnsi="Courier New"/>
            <w:noProof/>
            <w:snapToGrid w:val="0"/>
            <w:sz w:val="16"/>
            <w:lang w:eastAsia="ko-KR"/>
          </w:rPr>
          <w:t>903 -- Assigned by MCC</w:t>
        </w:r>
      </w:ins>
    </w:p>
    <w:p w:rsidR="001F4677" w:rsidRPr="00D44A19" w:rsidRDefault="001F4677" w:rsidP="001F4677">
      <w:pPr>
        <w:pStyle w:val="PL"/>
        <w:rPr>
          <w:ins w:id="697" w:author="Author"/>
          <w:noProof w:val="0"/>
          <w:snapToGrid w:val="0"/>
        </w:rPr>
      </w:pPr>
      <w:ins w:id="698" w:author="Author">
        <w:r w:rsidRPr="00D44A19">
          <w:rPr>
            <w:noProof w:val="0"/>
            <w:snapToGrid w:val="0"/>
          </w:rPr>
          <w:t>id-Coverage-Modification-Notification</w:t>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Pr>
            <w:rFonts w:eastAsia="SimSun"/>
            <w:snapToGrid w:val="0"/>
            <w:lang w:eastAsia="ko-KR"/>
          </w:rPr>
          <w:t>904 -- Assigned by MCC</w:t>
        </w:r>
      </w:ins>
    </w:p>
    <w:p w:rsidR="001F4677" w:rsidRPr="00D44A19" w:rsidRDefault="001F4677" w:rsidP="001F4677">
      <w:pPr>
        <w:pStyle w:val="PL"/>
        <w:rPr>
          <w:ins w:id="699" w:author="Author"/>
          <w:noProof w:val="0"/>
          <w:snapToGrid w:val="0"/>
        </w:rPr>
      </w:pPr>
      <w:ins w:id="700" w:author="Author">
        <w:r w:rsidRPr="00D44A19">
          <w:rPr>
            <w:noProof w:val="0"/>
            <w:snapToGrid w:val="0"/>
          </w:rPr>
          <w:t>id-CCO-Assistance-Information</w:t>
        </w:r>
        <w:del w:id="701" w:author="Huawei" w:date="2022-02-03T12:31:00Z">
          <w:r w:rsidRPr="00D44A19" w:rsidDel="00DC22E5">
            <w:rPr>
              <w:noProof w:val="0"/>
              <w:snapToGrid w:val="0"/>
            </w:rPr>
            <w:delText>-List</w:delText>
          </w:r>
        </w:del>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r>
        <w:r w:rsidRPr="00D44A19">
          <w:rPr>
            <w:noProof w:val="0"/>
            <w:snapToGrid w:val="0"/>
          </w:rPr>
          <w:tab/>
          <w:t xml:space="preserve">ProtocolIE-ID ::= </w:t>
        </w:r>
        <w:r>
          <w:rPr>
            <w:rFonts w:eastAsia="SimSun"/>
            <w:snapToGrid w:val="0"/>
            <w:lang w:eastAsia="ko-KR"/>
          </w:rPr>
          <w:t>905 -- Assigned by MCC</w:t>
        </w:r>
      </w:ins>
    </w:p>
    <w:p w:rsidR="001F4677" w:rsidRDefault="001F4677" w:rsidP="001F4677">
      <w:pPr>
        <w:pStyle w:val="PL"/>
        <w:rPr>
          <w:noProof w:val="0"/>
          <w:snapToGrid w:val="0"/>
        </w:rPr>
      </w:pPr>
      <w:ins w:id="702" w:author="Author">
        <w:r w:rsidRPr="00D44A19">
          <w:rPr>
            <w:noProof w:val="0"/>
            <w:snapToGrid w:val="0"/>
          </w:rPr>
          <w:t>id-Neighbor-node-CCO-Assistance-Information-List</w:t>
        </w:r>
        <w:r w:rsidRPr="00D44A19">
          <w:rPr>
            <w:noProof w:val="0"/>
            <w:snapToGrid w:val="0"/>
          </w:rPr>
          <w:tab/>
          <w:t xml:space="preserve">ProtocolIE-ID ::= </w:t>
        </w:r>
        <w:r>
          <w:rPr>
            <w:rFonts w:eastAsia="SimSun"/>
            <w:snapToGrid w:val="0"/>
            <w:lang w:eastAsia="ko-KR"/>
          </w:rPr>
          <w:t>906 -- Assigned by MCC</w:t>
        </w:r>
      </w:ins>
    </w:p>
    <w:p w:rsidR="003011AE" w:rsidRDefault="001F4677" w:rsidP="003011AE">
      <w:pPr>
        <w:pStyle w:val="PL"/>
        <w:rPr>
          <w:ins w:id="703" w:author="Huawei" w:date="2022-02-03T12:10:00Z"/>
          <w:rFonts w:eastAsia="SimSun"/>
          <w:snapToGrid w:val="0"/>
          <w:lang w:eastAsia="ko-KR"/>
        </w:rPr>
      </w:pPr>
      <w:ins w:id="704" w:author="Author">
        <w:r w:rsidRPr="00975487">
          <w:rPr>
            <w:noProof w:val="0"/>
            <w:snapToGrid w:val="0"/>
          </w:rPr>
          <w:t>id-RACHCell-List</w:t>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r>
        <w:r w:rsidRPr="00975487">
          <w:rPr>
            <w:noProof w:val="0"/>
            <w:snapToGrid w:val="0"/>
          </w:rPr>
          <w:tab/>
          <w:t xml:space="preserve">ProtocolIE-ID ::= </w:t>
        </w:r>
        <w:r>
          <w:rPr>
            <w:rFonts w:eastAsia="SimSun"/>
            <w:snapToGrid w:val="0"/>
            <w:lang w:eastAsia="ko-KR"/>
          </w:rPr>
          <w:t>907 -- Assigned by MCC</w:t>
        </w:r>
      </w:ins>
    </w:p>
    <w:p w:rsidR="003011AE" w:rsidRDefault="003011AE" w:rsidP="001F4677">
      <w:pPr>
        <w:pStyle w:val="PL"/>
        <w:rPr>
          <w:ins w:id="705" w:author="Author"/>
          <w:noProof w:val="0"/>
          <w:snapToGrid w:val="0"/>
        </w:rPr>
      </w:pPr>
    </w:p>
    <w:p w:rsidR="001F1526" w:rsidRDefault="001F1526" w:rsidP="001F152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F464BE" w:rsidRDefault="00F464BE" w:rsidP="00F464BE">
      <w:pPr>
        <w:rPr>
          <w:lang w:eastAsia="zh-CN"/>
        </w:rPr>
      </w:pPr>
    </w:p>
    <w:p w:rsidR="00F35ADA" w:rsidRDefault="00F35ADA" w:rsidP="000B150A">
      <w:pPr>
        <w:pStyle w:val="Heading1"/>
        <w:rPr>
          <w:ins w:id="706" w:author="Huawei" w:date="2022-01-04T16:17:00Z"/>
          <w:lang w:eastAsia="zh-CN"/>
        </w:rPr>
        <w:sectPr w:rsidR="00F35ADA" w:rsidSect="00F35ADA">
          <w:footnotePr>
            <w:numRestart w:val="eachSect"/>
          </w:footnotePr>
          <w:pgSz w:w="16840" w:h="11907" w:orient="landscape" w:code="9"/>
          <w:pgMar w:top="1133" w:right="1416" w:bottom="1133" w:left="1133" w:header="850" w:footer="340" w:gutter="0"/>
          <w:cols w:space="720"/>
          <w:formProt w:val="0"/>
          <w:docGrid w:linePitch="272"/>
        </w:sectPr>
      </w:pPr>
    </w:p>
    <w:p w:rsidR="000B150A" w:rsidRPr="007D3E81" w:rsidRDefault="000B150A" w:rsidP="000B150A">
      <w:pPr>
        <w:pStyle w:val="Heading1"/>
        <w:rPr>
          <w:lang w:eastAsia="zh-CN"/>
        </w:rPr>
      </w:pPr>
      <w:r w:rsidRPr="007D3E81">
        <w:rPr>
          <w:lang w:eastAsia="zh-CN"/>
        </w:rPr>
        <w:lastRenderedPageBreak/>
        <w:t xml:space="preserve">Annex </w:t>
      </w:r>
      <w:r>
        <w:rPr>
          <w:lang w:eastAsia="zh-CN"/>
        </w:rPr>
        <w:t xml:space="preserve">2 </w:t>
      </w:r>
      <w:r w:rsidRPr="007D3E81">
        <w:rPr>
          <w:lang w:eastAsia="zh-CN"/>
        </w:rPr>
        <w:t xml:space="preserve">– </w:t>
      </w:r>
      <w:r>
        <w:rPr>
          <w:lang w:eastAsia="zh-CN"/>
        </w:rPr>
        <w:t>TP for 38.401</w:t>
      </w:r>
    </w:p>
    <w:p w:rsidR="000B150A" w:rsidRDefault="000B150A" w:rsidP="000B150A">
      <w:pPr>
        <w:pStyle w:val="Heading1"/>
      </w:pPr>
      <w:bookmarkStart w:id="707" w:name="_Toc13919122"/>
      <w:bookmarkStart w:id="708" w:name="_Toc29391485"/>
      <w:bookmarkStart w:id="709" w:name="_Toc36560516"/>
      <w:bookmarkStart w:id="710" w:name="_Toc45104751"/>
      <w:bookmarkStart w:id="711" w:name="_Toc45883234"/>
      <w:bookmarkStart w:id="712" w:name="_Toc51763514"/>
      <w:bookmarkStart w:id="713" w:name="_Toc52266328"/>
      <w:bookmarkStart w:id="714" w:name="_Toc56529298"/>
      <w:r w:rsidRPr="00B8401F">
        <w:t>7</w:t>
      </w:r>
      <w:r w:rsidRPr="00B8401F">
        <w:tab/>
      </w:r>
      <w:r w:rsidRPr="00B8401F">
        <w:rPr>
          <w:lang w:eastAsia="ja-JP"/>
        </w:rPr>
        <w:t>NG-RAN</w:t>
      </w:r>
      <w:r w:rsidRPr="00B8401F">
        <w:t xml:space="preserve"> functions description</w:t>
      </w:r>
      <w:bookmarkEnd w:id="707"/>
      <w:bookmarkEnd w:id="708"/>
      <w:bookmarkEnd w:id="709"/>
      <w:bookmarkEnd w:id="710"/>
      <w:bookmarkEnd w:id="711"/>
      <w:bookmarkEnd w:id="712"/>
      <w:bookmarkEnd w:id="713"/>
      <w:bookmarkEnd w:id="714"/>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0B150A" w:rsidRPr="00325D12" w:rsidRDefault="000B150A" w:rsidP="000B150A">
      <w:pPr>
        <w:pStyle w:val="Heading2"/>
        <w:rPr>
          <w:ins w:id="715" w:author="Huawei" w:date="2021-04-26T11:07:00Z"/>
        </w:rPr>
      </w:pPr>
      <w:bookmarkStart w:id="716" w:name="_Toc45104757"/>
      <w:bookmarkStart w:id="717" w:name="_Toc45883240"/>
      <w:bookmarkStart w:id="718" w:name="_Toc51763520"/>
      <w:bookmarkStart w:id="719" w:name="_Toc52266334"/>
      <w:bookmarkStart w:id="720" w:name="_Toc56529304"/>
      <w:ins w:id="721" w:author="Huawei" w:date="2021-04-26T11:07:00Z">
        <w:r w:rsidRPr="00325D12">
          <w:t>7.</w:t>
        </w:r>
        <w:r>
          <w:t>X</w:t>
        </w:r>
        <w:r w:rsidRPr="00325D12">
          <w:tab/>
        </w:r>
        <w:r>
          <w:t>Coverage and Capacity</w:t>
        </w:r>
        <w:r w:rsidRPr="00325D12">
          <w:t xml:space="preserve"> Optimisation Function</w:t>
        </w:r>
        <w:bookmarkEnd w:id="716"/>
        <w:bookmarkEnd w:id="717"/>
        <w:bookmarkEnd w:id="718"/>
        <w:bookmarkEnd w:id="719"/>
        <w:bookmarkEnd w:id="720"/>
      </w:ins>
    </w:p>
    <w:p w:rsidR="000B150A" w:rsidRDefault="000B150A" w:rsidP="000B150A">
      <w:pPr>
        <w:rPr>
          <w:ins w:id="722" w:author="Huawei" w:date="2021-04-26T11:07:00Z"/>
          <w:lang w:eastAsia="zh-CN"/>
        </w:rPr>
      </w:pPr>
      <w:ins w:id="723" w:author="Huawei" w:date="2021-04-26T11:07:00Z">
        <w:r>
          <w:t>The Coverage and Capacity</w:t>
        </w:r>
        <w:r w:rsidRPr="00325D12">
          <w:t xml:space="preserve"> Optimisation Function</w:t>
        </w:r>
        <w:r>
          <w:rPr>
            <w:lang w:eastAsia="zh-CN"/>
          </w:rPr>
          <w:t xml:space="preserve"> </w:t>
        </w:r>
        <w:r>
          <w:t xml:space="preserve">in non-split gNB case is specified in </w:t>
        </w:r>
        <w:r>
          <w:rPr>
            <w:lang w:eastAsia="zh-CN"/>
          </w:rPr>
          <w:t xml:space="preserve">TS 38.300 </w:t>
        </w:r>
        <w:r>
          <w:t>[2].</w:t>
        </w:r>
      </w:ins>
    </w:p>
    <w:p w:rsidR="000B150A" w:rsidRDefault="000B150A" w:rsidP="000B150A">
      <w:pPr>
        <w:rPr>
          <w:ins w:id="724" w:author="Huawei" w:date="2021-04-26T11:07:00Z"/>
          <w:lang w:eastAsia="zh-CN"/>
        </w:rPr>
      </w:pPr>
      <w:ins w:id="725" w:author="Huawei" w:date="2021-04-26T11:07:00Z">
        <w:r>
          <w:rPr>
            <w:lang w:eastAsia="zh-CN"/>
          </w:rPr>
          <w:t xml:space="preserve">In case of split gNB architecture, </w:t>
        </w:r>
        <w:r>
          <w:t>Coverage and Capacity</w:t>
        </w:r>
        <w:r w:rsidRPr="00325D12">
          <w:t xml:space="preserve"> Optimisation Function</w:t>
        </w:r>
        <w:r>
          <w:rPr>
            <w:lang w:eastAsia="zh-CN"/>
          </w:rPr>
          <w:t xml:space="preserve"> detection function is located at the gNB-CU. To perform </w:t>
        </w:r>
        <w:r>
          <w:t>Coverage and Capacity</w:t>
        </w:r>
        <w:r w:rsidRPr="00325D12">
          <w:t xml:space="preserve"> </w:t>
        </w:r>
        <w:r>
          <w:rPr>
            <w:lang w:eastAsia="zh-CN"/>
          </w:rPr>
          <w:t xml:space="preserve">optimisation at gNB-DU, gNB-CU may send </w:t>
        </w:r>
      </w:ins>
      <w:ins w:id="726" w:author="Huawei" w:date="2022-01-04T16:13:00Z">
        <w:r w:rsidR="00F44DDC">
          <w:rPr>
            <w:lang w:eastAsia="zh-CN"/>
          </w:rPr>
          <w:t xml:space="preserve">information about </w:t>
        </w:r>
      </w:ins>
      <w:ins w:id="727" w:author="Huawei" w:date="2022-02-03T09:04:00Z">
        <w:r w:rsidR="00E74363">
          <w:rPr>
            <w:lang w:eastAsia="zh-CN"/>
          </w:rPr>
          <w:t xml:space="preserve">coverage modifications in neighbours cells as well as </w:t>
        </w:r>
      </w:ins>
      <w:ins w:id="728" w:author="Huawei" w:date="2022-01-04T16:13:00Z">
        <w:r w:rsidR="00F44DDC">
          <w:rPr>
            <w:lang w:eastAsia="zh-CN"/>
          </w:rPr>
          <w:t xml:space="preserve">CCO related issues and optionally </w:t>
        </w:r>
      </w:ins>
      <w:ins w:id="729" w:author="Huawei" w:date="2021-04-27T11:55:00Z">
        <w:r>
          <w:rPr>
            <w:lang w:eastAsia="zh-CN"/>
          </w:rPr>
          <w:t xml:space="preserve">a </w:t>
        </w:r>
      </w:ins>
      <w:ins w:id="730" w:author="Huawei" w:date="2021-04-26T11:07:00Z">
        <w:r w:rsidR="00F44DDC">
          <w:rPr>
            <w:lang w:eastAsia="zh-CN"/>
          </w:rPr>
          <w:t>set of</w:t>
        </w:r>
        <w:r>
          <w:rPr>
            <w:lang w:eastAsia="zh-CN"/>
          </w:rPr>
          <w:t xml:space="preserve"> recommended configurations to gNB-DU </w:t>
        </w:r>
        <w:r>
          <w:t xml:space="preserve">via F1AP signalling. </w:t>
        </w:r>
        <w:r>
          <w:rPr>
            <w:lang w:eastAsia="zh-CN"/>
          </w:rPr>
          <w:t xml:space="preserve">The gNB-DU selects a suitable configuration and signals the selected configuration to gNB-CU. </w:t>
        </w:r>
      </w:ins>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0B150A" w:rsidRPr="007D3E81" w:rsidRDefault="000B150A" w:rsidP="000B150A">
      <w:pPr>
        <w:rPr>
          <w:lang w:eastAsia="zh-CN"/>
        </w:rPr>
      </w:pPr>
    </w:p>
    <w:p w:rsidR="000B150A" w:rsidRPr="007D3E81" w:rsidRDefault="000B150A" w:rsidP="000B150A">
      <w:pPr>
        <w:pStyle w:val="Heading1"/>
        <w:rPr>
          <w:lang w:eastAsia="zh-CN"/>
        </w:rPr>
      </w:pPr>
      <w:r w:rsidRPr="007D3E81">
        <w:rPr>
          <w:lang w:eastAsia="zh-CN"/>
        </w:rPr>
        <w:t xml:space="preserve">Annex </w:t>
      </w:r>
      <w:r>
        <w:rPr>
          <w:lang w:eastAsia="zh-CN"/>
        </w:rPr>
        <w:t xml:space="preserve">3 </w:t>
      </w:r>
      <w:r w:rsidRPr="007D3E81">
        <w:rPr>
          <w:lang w:eastAsia="zh-CN"/>
        </w:rPr>
        <w:t xml:space="preserve">– </w:t>
      </w:r>
      <w:r>
        <w:rPr>
          <w:lang w:eastAsia="zh-CN"/>
        </w:rPr>
        <w:t>TP for 38.300</w:t>
      </w:r>
    </w:p>
    <w:p w:rsidR="000B150A" w:rsidRDefault="000B150A" w:rsidP="000B15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D0421A" w:rsidRDefault="00D0421A" w:rsidP="00D0421A">
      <w:pPr>
        <w:pStyle w:val="Heading3"/>
        <w:rPr>
          <w:ins w:id="731" w:author="Huawei" w:date="2022-01-05T18:43:00Z"/>
          <w:lang w:eastAsia="zh-CN"/>
        </w:rPr>
      </w:pPr>
      <w:bookmarkStart w:id="732" w:name="_Toc20403048"/>
      <w:bookmarkStart w:id="733" w:name="_Toc29372554"/>
      <w:bookmarkStart w:id="734" w:name="_Toc46502101"/>
      <w:bookmarkStart w:id="735" w:name="_Toc51971449"/>
      <w:bookmarkStart w:id="736" w:name="_Toc52551432"/>
      <w:ins w:id="737" w:author="Huawei" w:date="2022-01-05T18:43: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rsidR="00D0421A" w:rsidRDefault="00D0421A" w:rsidP="00D0421A">
      <w:pPr>
        <w:pStyle w:val="Heading4"/>
        <w:ind w:left="0" w:firstLine="0"/>
        <w:rPr>
          <w:ins w:id="738" w:author="Huawei" w:date="2022-01-05T18:43:00Z"/>
          <w:lang w:eastAsia="zh-CN"/>
        </w:rPr>
      </w:pPr>
      <w:ins w:id="739" w:author="Huawei" w:date="2022-01-05T18:43:00Z">
        <w:r>
          <w:rPr>
            <w:lang w:eastAsia="zh-CN"/>
          </w:rPr>
          <w:t>15.5.X.1</w:t>
        </w:r>
        <w:r>
          <w:rPr>
            <w:lang w:eastAsia="zh-CN"/>
          </w:rPr>
          <w:tab/>
          <w:t>General</w:t>
        </w:r>
      </w:ins>
    </w:p>
    <w:p w:rsidR="00D0421A" w:rsidRDefault="00D0421A" w:rsidP="00D0421A">
      <w:pPr>
        <w:rPr>
          <w:ins w:id="740" w:author="Huawei" w:date="2022-01-05T18:43:00Z"/>
          <w:lang w:val="en-US" w:eastAsia="zh-CN"/>
        </w:rPr>
      </w:pPr>
      <w:ins w:id="741" w:author="Huawei" w:date="2022-01-05T18:43:00Z">
        <w:r w:rsidRPr="009156C4">
          <w:rPr>
            <w:lang w:val="en-US" w:eastAsia="zh-CN"/>
          </w:rPr>
          <w:t>The objective of NR Capacity and Coverage Optimization</w:t>
        </w:r>
        <w:r>
          <w:rPr>
            <w:lang w:val="en-US" w:eastAsia="zh-CN"/>
          </w:rPr>
          <w:t xml:space="preserve"> (CCO)</w:t>
        </w:r>
        <w:r w:rsidRPr="009156C4">
          <w:rPr>
            <w:lang w:val="en-US" w:eastAsia="zh-CN"/>
          </w:rPr>
          <w:t xml:space="preserve"> function is to </w:t>
        </w:r>
        <w:r>
          <w:rPr>
            <w:lang w:val="en-US" w:eastAsia="zh-CN"/>
          </w:rPr>
          <w:t>detect and mitigate coverage and cell edge interferenc</w:t>
        </w:r>
      </w:ins>
      <w:ins w:id="742" w:author="Huawei" w:date="2022-01-05T18:44:00Z">
        <w:r>
          <w:rPr>
            <w:lang w:val="en-US" w:eastAsia="zh-CN"/>
          </w:rPr>
          <w:t>e issues.</w:t>
        </w:r>
      </w:ins>
      <w:ins w:id="743" w:author="Huawei" w:date="2022-01-05T18:43:00Z">
        <w:r w:rsidRPr="009156C4">
          <w:rPr>
            <w:lang w:val="en-US" w:eastAsia="zh-CN"/>
          </w:rPr>
          <w:t xml:space="preserve"> </w:t>
        </w:r>
        <w:r>
          <w:rPr>
            <w:lang w:val="en-US"/>
          </w:rPr>
          <w:t xml:space="preserve"> </w:t>
        </w:r>
      </w:ins>
    </w:p>
    <w:p w:rsidR="000B150A" w:rsidRPr="00392296" w:rsidRDefault="000B150A" w:rsidP="000A6B60">
      <w:pPr>
        <w:pStyle w:val="Heading4"/>
        <w:rPr>
          <w:ins w:id="744" w:author="Huawei" w:date="2021-04-26T11:09:00Z"/>
          <w:rFonts w:eastAsia="SimSun"/>
          <w:lang w:eastAsia="zh-CN"/>
        </w:rPr>
      </w:pPr>
      <w:ins w:id="745" w:author="Huawei" w:date="2021-04-26T11:09:00Z">
        <w:r w:rsidRPr="00392296">
          <w:rPr>
            <w:rFonts w:eastAsia="SimSun"/>
            <w:lang w:eastAsia="zh-CN"/>
          </w:rPr>
          <w:t>15.5.</w:t>
        </w:r>
      </w:ins>
      <w:ins w:id="746" w:author="Huawei" w:date="2022-01-05T18:50:00Z">
        <w:r w:rsidR="000A6B60">
          <w:rPr>
            <w:rFonts w:eastAsia="SimSun"/>
            <w:lang w:eastAsia="zh-CN"/>
          </w:rPr>
          <w:t>X</w:t>
        </w:r>
      </w:ins>
      <w:ins w:id="747" w:author="Huawei" w:date="2021-04-26T11:09:00Z">
        <w:r w:rsidR="000A6B60">
          <w:rPr>
            <w:rFonts w:eastAsia="SimSun"/>
            <w:lang w:eastAsia="zh-CN"/>
          </w:rPr>
          <w:t>.2</w:t>
        </w:r>
        <w:r w:rsidRPr="00392296">
          <w:rPr>
            <w:rFonts w:eastAsia="SimSun"/>
            <w:lang w:eastAsia="ja-JP"/>
          </w:rPr>
          <w:tab/>
        </w:r>
      </w:ins>
      <w:bookmarkEnd w:id="732"/>
      <w:bookmarkEnd w:id="733"/>
      <w:bookmarkEnd w:id="734"/>
      <w:bookmarkEnd w:id="735"/>
      <w:bookmarkEnd w:id="736"/>
      <w:ins w:id="748" w:author="Huawei" w:date="2022-01-05T18:51:00Z">
        <w:r w:rsidR="000A6B60">
          <w:rPr>
            <w:rFonts w:eastAsia="SimSun"/>
            <w:lang w:eastAsia="ja-JP"/>
          </w:rPr>
          <w:t>OAM requirements</w:t>
        </w:r>
      </w:ins>
    </w:p>
    <w:p w:rsidR="000B150A" w:rsidRDefault="000B150A" w:rsidP="000B150A">
      <w:pPr>
        <w:rPr>
          <w:ins w:id="749" w:author="Huawei" w:date="2022-01-05T18:51:00Z"/>
          <w:lang w:eastAsia="zh-CN"/>
        </w:rPr>
      </w:pPr>
      <w:ins w:id="750" w:author="Huawei" w:date="2021-04-26T11:09:00Z">
        <w:r>
          <w:rPr>
            <w:lang w:eastAsia="zh-CN"/>
          </w:rPr>
          <w:t xml:space="preserve">Each NG-RAN node may be configured with </w:t>
        </w:r>
        <w:r w:rsidRPr="000A6B60">
          <w:rPr>
            <w:i/>
            <w:lang w:eastAsia="zh-CN"/>
          </w:rPr>
          <w:t>alternative coverage configuration</w:t>
        </w:r>
      </w:ins>
      <w:ins w:id="751" w:author="Huawei" w:date="2021-10-15T14:58:00Z">
        <w:r w:rsidRPr="000A6B60">
          <w:rPr>
            <w:i/>
            <w:lang w:eastAsia="zh-CN"/>
          </w:rPr>
          <w:t>s</w:t>
        </w:r>
        <w:r>
          <w:rPr>
            <w:lang w:eastAsia="zh-CN"/>
          </w:rPr>
          <w:t xml:space="preserve"> </w:t>
        </w:r>
      </w:ins>
      <w:ins w:id="752" w:author="Huawei" w:date="2022-01-05T18:45:00Z">
        <w:r w:rsidR="00D0421A">
          <w:rPr>
            <w:lang w:eastAsia="zh-CN"/>
          </w:rPr>
          <w:t xml:space="preserve">by OAM. </w:t>
        </w:r>
      </w:ins>
      <w:ins w:id="753" w:author="Huawei" w:date="2022-01-05T18:47:00Z">
        <w:r w:rsidR="00D0421A">
          <w:rPr>
            <w:lang w:eastAsia="zh-CN"/>
          </w:rPr>
          <w:t xml:space="preserve">The </w:t>
        </w:r>
      </w:ins>
      <w:ins w:id="754" w:author="Huawei" w:date="2022-01-05T18:48:00Z">
        <w:r w:rsidR="00D0421A">
          <w:rPr>
            <w:lang w:eastAsia="zh-CN"/>
          </w:rPr>
          <w:t>alternative</w:t>
        </w:r>
      </w:ins>
      <w:ins w:id="755" w:author="Huawei" w:date="2022-01-05T18:47:00Z">
        <w:r w:rsidR="00D0421A">
          <w:rPr>
            <w:lang w:eastAsia="zh-CN"/>
          </w:rPr>
          <w:t xml:space="preserve"> coverage configurations contains relevant radio parameters and may also include a range</w:t>
        </w:r>
      </w:ins>
      <w:ins w:id="756" w:author="Huawei" w:date="2022-02-03T09:00:00Z">
        <w:r w:rsidR="00E74363">
          <w:rPr>
            <w:lang w:eastAsia="zh-CN"/>
          </w:rPr>
          <w:t xml:space="preserve"> for </w:t>
        </w:r>
      </w:ins>
      <w:ins w:id="757" w:author="Huawei" w:date="2022-01-05T18:47:00Z">
        <w:r w:rsidR="00D0421A">
          <w:rPr>
            <w:lang w:eastAsia="zh-CN"/>
          </w:rPr>
          <w:t>how each parameter is allowed</w:t>
        </w:r>
      </w:ins>
      <w:ins w:id="758" w:author="Huawei" w:date="2022-01-05T18:48:00Z">
        <w:r w:rsidR="00D0421A">
          <w:rPr>
            <w:lang w:eastAsia="zh-CN"/>
          </w:rPr>
          <w:t xml:space="preserve"> </w:t>
        </w:r>
      </w:ins>
      <w:ins w:id="759" w:author="Huawei" w:date="2022-01-05T18:47:00Z">
        <w:r w:rsidR="00D0421A">
          <w:rPr>
            <w:lang w:eastAsia="zh-CN"/>
          </w:rPr>
          <w:t xml:space="preserve">to be adjusted. </w:t>
        </w:r>
      </w:ins>
      <w:ins w:id="760" w:author="Huawei" w:date="2022-01-05T18:45:00Z">
        <w:r w:rsidR="00D0421A">
          <w:rPr>
            <w:lang w:eastAsia="zh-CN"/>
          </w:rPr>
          <w:t xml:space="preserve">OAM may also provide </w:t>
        </w:r>
      </w:ins>
      <w:ins w:id="761" w:author="Huawei" w:date="2021-10-15T14:58:00Z">
        <w:r w:rsidRPr="000A6B60">
          <w:rPr>
            <w:i/>
            <w:lang w:eastAsia="zh-CN"/>
          </w:rPr>
          <w:t>suitable coverage combinations</w:t>
        </w:r>
      </w:ins>
      <w:ins w:id="762" w:author="Huawei" w:date="2022-01-05T18:44:00Z">
        <w:r w:rsidR="00D0421A">
          <w:rPr>
            <w:lang w:eastAsia="zh-CN"/>
          </w:rPr>
          <w:t xml:space="preserve"> </w:t>
        </w:r>
      </w:ins>
      <w:ins w:id="763" w:author="Huawei" w:date="2022-01-05T18:45:00Z">
        <w:r w:rsidR="00D0421A">
          <w:rPr>
            <w:lang w:eastAsia="zh-CN"/>
          </w:rPr>
          <w:t>indicating which of the</w:t>
        </w:r>
      </w:ins>
      <w:ins w:id="764" w:author="Huawei" w:date="2022-01-05T18:47:00Z">
        <w:r w:rsidR="00D0421A">
          <w:rPr>
            <w:lang w:eastAsia="zh-CN"/>
          </w:rPr>
          <w:t>se</w:t>
        </w:r>
      </w:ins>
      <w:ins w:id="765" w:author="Huawei" w:date="2022-01-05T18:45:00Z">
        <w:r w:rsidR="00D0421A">
          <w:rPr>
            <w:lang w:eastAsia="zh-CN"/>
          </w:rPr>
          <w:t xml:space="preserve"> </w:t>
        </w:r>
        <w:r w:rsidR="00D0421A" w:rsidRPr="000A6B60">
          <w:rPr>
            <w:i/>
            <w:u w:val="single"/>
            <w:lang w:eastAsia="zh-CN"/>
          </w:rPr>
          <w:t xml:space="preserve">alternative coverage </w:t>
        </w:r>
      </w:ins>
      <w:ins w:id="766" w:author="Huawei" w:date="2022-01-05T18:47:00Z">
        <w:r w:rsidR="00D0421A" w:rsidRPr="00D0421A">
          <w:rPr>
            <w:i/>
            <w:u w:val="single"/>
            <w:lang w:eastAsia="zh-CN"/>
          </w:rPr>
          <w:t>combinations</w:t>
        </w:r>
      </w:ins>
      <w:ins w:id="767" w:author="Huawei" w:date="2022-01-05T18:45:00Z">
        <w:r w:rsidR="00D0421A">
          <w:rPr>
            <w:lang w:eastAsia="zh-CN"/>
          </w:rPr>
          <w:t xml:space="preserve"> should be used</w:t>
        </w:r>
      </w:ins>
      <w:ins w:id="768" w:author="Huawei" w:date="2022-01-05T18:46:00Z">
        <w:r w:rsidR="00D0421A">
          <w:rPr>
            <w:lang w:eastAsia="zh-CN"/>
          </w:rPr>
          <w:t xml:space="preserve"> concurrently </w:t>
        </w:r>
      </w:ins>
      <w:ins w:id="769" w:author="Huawei" w:date="2022-01-05T18:48:00Z">
        <w:r w:rsidR="00D0421A">
          <w:rPr>
            <w:lang w:eastAsia="zh-CN"/>
          </w:rPr>
          <w:t>in</w:t>
        </w:r>
      </w:ins>
      <w:ins w:id="770" w:author="Huawei" w:date="2022-01-05T18:46:00Z">
        <w:r w:rsidR="00D0421A">
          <w:rPr>
            <w:lang w:eastAsia="zh-CN"/>
          </w:rPr>
          <w:t xml:space="preserve"> cooperating nodes</w:t>
        </w:r>
      </w:ins>
      <w:ins w:id="771" w:author="Huawei" w:date="2021-10-15T14:58:00Z">
        <w:r>
          <w:rPr>
            <w:lang w:eastAsia="zh-CN"/>
          </w:rPr>
          <w:t xml:space="preserve">. </w:t>
        </w:r>
      </w:ins>
    </w:p>
    <w:p w:rsidR="000A6B60" w:rsidRPr="00392296" w:rsidRDefault="000A6B60" w:rsidP="000A6B60">
      <w:pPr>
        <w:pStyle w:val="Heading4"/>
        <w:rPr>
          <w:ins w:id="772" w:author="Huawei" w:date="2022-01-05T18:51:00Z"/>
          <w:rFonts w:eastAsia="SimSun"/>
          <w:lang w:eastAsia="zh-CN"/>
        </w:rPr>
      </w:pPr>
      <w:ins w:id="773" w:author="Huawei" w:date="2022-01-05T18:51:00Z">
        <w:r w:rsidRPr="00392296">
          <w:rPr>
            <w:rFonts w:eastAsia="SimSun"/>
            <w:lang w:eastAsia="zh-CN"/>
          </w:rPr>
          <w:t>15.5.</w:t>
        </w:r>
        <w:r>
          <w:rPr>
            <w:rFonts w:eastAsia="SimSun"/>
            <w:lang w:eastAsia="zh-CN"/>
          </w:rPr>
          <w:t>X.3</w:t>
        </w:r>
        <w:r w:rsidRPr="00392296">
          <w:rPr>
            <w:rFonts w:eastAsia="SimSun"/>
            <w:lang w:eastAsia="ja-JP"/>
          </w:rPr>
          <w:tab/>
          <w:t>Dynamic coverage configuration changes</w:t>
        </w:r>
      </w:ins>
    </w:p>
    <w:p w:rsidR="00D0421A" w:rsidRDefault="000A6B60" w:rsidP="000B150A">
      <w:pPr>
        <w:rPr>
          <w:ins w:id="774" w:author="Huawei" w:date="2022-01-05T18:49:00Z"/>
          <w:lang w:eastAsia="zh-CN"/>
        </w:rPr>
      </w:pPr>
      <w:ins w:id="775" w:author="Huawei" w:date="2022-01-05T18:52:00Z">
        <w:r>
          <w:rPr>
            <w:lang w:eastAsia="zh-CN"/>
          </w:rPr>
          <w:t>An</w:t>
        </w:r>
        <w:r w:rsidRPr="00392296">
          <w:rPr>
            <w:lang w:eastAsia="zh-CN"/>
          </w:rPr>
          <w:t xml:space="preserve"> </w:t>
        </w:r>
        <w:r>
          <w:rPr>
            <w:lang w:eastAsia="zh-CN"/>
          </w:rPr>
          <w:t>NG-RAN node may autonomously select and switch between these configurations. When a change is executed, a</w:t>
        </w:r>
      </w:ins>
      <w:ins w:id="776" w:author="Huawei" w:date="2021-04-26T11:09:00Z">
        <w:r w:rsidR="000B150A" w:rsidRPr="00392296">
          <w:rPr>
            <w:lang w:eastAsia="zh-CN"/>
          </w:rPr>
          <w:t xml:space="preserve"> </w:t>
        </w:r>
        <w:r w:rsidR="000B150A">
          <w:rPr>
            <w:lang w:eastAsia="zh-CN"/>
          </w:rPr>
          <w:t xml:space="preserve">NG-RAN node may notify its neighbour NG-RAN nodes about the coverage reconfiguration using the NG-RAN NODE CONFIGURATION UPDATE message with the list of cells </w:t>
        </w:r>
      </w:ins>
      <w:ins w:id="777" w:author="Huawei" w:date="2022-02-03T09:00:00Z">
        <w:r w:rsidR="00E74363">
          <w:rPr>
            <w:lang w:eastAsia="zh-CN"/>
          </w:rPr>
          <w:t xml:space="preserve">and SSBs </w:t>
        </w:r>
      </w:ins>
      <w:ins w:id="778" w:author="Huawei" w:date="2021-04-26T11:09:00Z">
        <w:r w:rsidR="000B150A">
          <w:rPr>
            <w:lang w:eastAsia="zh-CN"/>
          </w:rPr>
          <w:t>with modified coverage included. The list contains the CGI of each modified cell and its coverage state indicator</w:t>
        </w:r>
      </w:ins>
      <w:ins w:id="779" w:author="Huawei" w:date="2022-02-03T09:01:00Z">
        <w:r w:rsidR="00E74363">
          <w:rPr>
            <w:lang w:eastAsia="zh-CN"/>
          </w:rPr>
          <w:t xml:space="preserve"> and optionally the SSB index of each modified SSB and its coverage state indicator</w:t>
        </w:r>
      </w:ins>
      <w:ins w:id="780" w:author="Huawei" w:date="2021-04-26T11:09:00Z">
        <w:r w:rsidR="000B150A">
          <w:rPr>
            <w:lang w:eastAsia="zh-CN"/>
          </w:rPr>
          <w:t xml:space="preserve">. </w:t>
        </w:r>
      </w:ins>
    </w:p>
    <w:p w:rsidR="000B150A" w:rsidRDefault="000B150A" w:rsidP="000B150A">
      <w:pPr>
        <w:rPr>
          <w:ins w:id="781" w:author="Huawei" w:date="2022-01-05T18:49:00Z"/>
          <w:lang w:eastAsia="zh-CN"/>
        </w:rPr>
      </w:pPr>
      <w:ins w:id="782" w:author="Huawei" w:date="2021-04-26T11:09:00Z">
        <w:r>
          <w:rPr>
            <w:lang w:eastAsia="zh-CN"/>
          </w:rPr>
          <w:t xml:space="preserve">The indicator may be used at the receiving NG-RAN node to adjust the functions of the Mobility Robustness Optimisation, e.g. by using the indicator to retrieve a previously stored Mobility Robustness Optimisation state. If the list includes indication about planned reconfiguration and possibly a list of replacing cells, the receiving NG-RAN node may use this to avoid connection or re-establishment failures during the reconfiguration. Also, if the sending NG-RAN </w:t>
        </w:r>
        <w:r>
          <w:rPr>
            <w:lang w:eastAsia="zh-CN"/>
          </w:rPr>
          <w:lastRenderedPageBreak/>
          <w:t>node adds cells in inactive state, the receiving NG-RAN node may use this information to avoid connection or re-establishment failures.</w:t>
        </w:r>
      </w:ins>
      <w:ins w:id="783" w:author="Huawei" w:date="2022-02-03T09:02:00Z">
        <w:r w:rsidR="00E74363">
          <w:rPr>
            <w:lang w:eastAsia="zh-CN"/>
          </w:rPr>
          <w:t xml:space="preserve"> </w:t>
        </w:r>
      </w:ins>
      <w:ins w:id="784" w:author="Huawei" w:date="2021-04-26T11:09:00Z">
        <w:r>
          <w:rPr>
            <w:lang w:eastAsia="zh-CN"/>
          </w:rPr>
          <w:t>The receiving NG-RAN node may also use the notification to reduce the impact on mobility. For example, the receiving NG-RAN node should avoid triggering handovers towards cell(s) that are indicated to be inactive.</w:t>
        </w:r>
      </w:ins>
    </w:p>
    <w:p w:rsidR="00D0421A" w:rsidRDefault="00D0421A" w:rsidP="000B150A">
      <w:pPr>
        <w:rPr>
          <w:ins w:id="785" w:author="Huawei" w:date="2021-04-26T11:09:00Z"/>
          <w:lang w:eastAsia="zh-CN"/>
        </w:rPr>
      </w:pPr>
      <w:ins w:id="786" w:author="Huawei" w:date="2022-01-05T18:49:00Z">
        <w:r>
          <w:rPr>
            <w:lang w:eastAsia="zh-CN"/>
          </w:rPr>
          <w:t xml:space="preserve">The indicator may </w:t>
        </w:r>
      </w:ins>
      <w:ins w:id="787" w:author="Huawei" w:date="2022-01-05T18:50:00Z">
        <w:r>
          <w:rPr>
            <w:lang w:eastAsia="zh-CN"/>
          </w:rPr>
          <w:t xml:space="preserve">also </w:t>
        </w:r>
      </w:ins>
      <w:ins w:id="788" w:author="Huawei" w:date="2022-01-05T18:49:00Z">
        <w:r>
          <w:rPr>
            <w:lang w:eastAsia="zh-CN"/>
          </w:rPr>
          <w:t xml:space="preserve">be used at the receiving NG-RAN node to trigger adjustments of </w:t>
        </w:r>
      </w:ins>
      <w:ins w:id="789" w:author="Huawei" w:date="2022-01-05T18:50:00Z">
        <w:r>
          <w:rPr>
            <w:lang w:eastAsia="zh-CN"/>
          </w:rPr>
          <w:t>its</w:t>
        </w:r>
      </w:ins>
      <w:ins w:id="790" w:author="Huawei" w:date="2022-01-05T18:49:00Z">
        <w:r>
          <w:rPr>
            <w:lang w:eastAsia="zh-CN"/>
          </w:rPr>
          <w:t xml:space="preserve"> own coverage modification.</w:t>
        </w:r>
      </w:ins>
    </w:p>
    <w:p w:rsidR="000B150A" w:rsidRPr="007D3E81" w:rsidRDefault="000B150A" w:rsidP="000B150A">
      <w:pPr>
        <w:pStyle w:val="Heading1"/>
        <w:rPr>
          <w:lang w:eastAsia="zh-CN"/>
        </w:rPr>
      </w:pPr>
      <w:r w:rsidRPr="007D3E81">
        <w:rPr>
          <w:lang w:eastAsia="zh-CN"/>
        </w:rPr>
        <w:t xml:space="preserve">Annex </w:t>
      </w:r>
      <w:r>
        <w:rPr>
          <w:lang w:eastAsia="zh-CN"/>
        </w:rPr>
        <w:t xml:space="preserve">4 </w:t>
      </w:r>
      <w:r w:rsidRPr="007D3E81">
        <w:rPr>
          <w:lang w:eastAsia="zh-CN"/>
        </w:rPr>
        <w:t xml:space="preserve">– </w:t>
      </w:r>
      <w:r>
        <w:rPr>
          <w:lang w:eastAsia="zh-CN"/>
        </w:rPr>
        <w:t xml:space="preserve">TP for </w:t>
      </w:r>
      <w:r w:rsidRPr="004D14EA">
        <w:rPr>
          <w:lang w:eastAsia="zh-CN"/>
        </w:rPr>
        <w:t>38.470</w:t>
      </w:r>
    </w:p>
    <w:p w:rsidR="000B150A" w:rsidRPr="00946E34" w:rsidRDefault="000B150A" w:rsidP="000B150A">
      <w:pPr>
        <w:pStyle w:val="Heading2"/>
        <w:rPr>
          <w:lang w:eastAsia="ja-JP"/>
        </w:rPr>
      </w:pPr>
      <w:bookmarkStart w:id="791" w:name="_Toc13920085"/>
      <w:bookmarkStart w:id="792" w:name="_Toc29393001"/>
      <w:bookmarkStart w:id="793" w:name="_Toc29393049"/>
      <w:bookmarkStart w:id="794" w:name="_Toc36556403"/>
      <w:bookmarkStart w:id="795" w:name="_Toc45833067"/>
      <w:bookmarkStart w:id="796" w:name="_Toc51763007"/>
      <w:r w:rsidRPr="00946E34">
        <w:t>5.2</w:t>
      </w:r>
      <w:r w:rsidRPr="00946E34">
        <w:tab/>
        <w:t>F1-C functions</w:t>
      </w:r>
      <w:bookmarkEnd w:id="791"/>
      <w:bookmarkEnd w:id="792"/>
      <w:bookmarkEnd w:id="793"/>
      <w:bookmarkEnd w:id="794"/>
      <w:bookmarkEnd w:id="795"/>
      <w:bookmarkEnd w:id="796"/>
    </w:p>
    <w:p w:rsidR="000B150A" w:rsidRPr="00946E34" w:rsidRDefault="000B150A" w:rsidP="000B150A">
      <w:pPr>
        <w:pStyle w:val="Heading3"/>
        <w:rPr>
          <w:lang w:eastAsia="ja-JP"/>
        </w:rPr>
      </w:pPr>
      <w:bookmarkStart w:id="797" w:name="_Toc13920086"/>
      <w:bookmarkStart w:id="798" w:name="_Toc29393002"/>
      <w:bookmarkStart w:id="799" w:name="_Toc29393050"/>
      <w:bookmarkStart w:id="800" w:name="_Toc36556404"/>
      <w:bookmarkStart w:id="801" w:name="_Toc45833068"/>
      <w:bookmarkStart w:id="802" w:name="_Toc51763008"/>
      <w:r w:rsidRPr="00946E34">
        <w:t>5.2.1</w:t>
      </w:r>
      <w:r w:rsidRPr="00946E34">
        <w:tab/>
        <w:t>F1 interface management function</w:t>
      </w:r>
      <w:bookmarkEnd w:id="797"/>
      <w:bookmarkEnd w:id="798"/>
      <w:bookmarkEnd w:id="799"/>
      <w:bookmarkEnd w:id="800"/>
      <w:bookmarkEnd w:id="801"/>
      <w:bookmarkEnd w:id="802"/>
    </w:p>
    <w:p w:rsidR="000B150A" w:rsidRPr="00946E34" w:rsidRDefault="000B150A" w:rsidP="000B150A">
      <w:r w:rsidRPr="00946E34">
        <w:t>The error indication function is used by the gNB-DU or gNB-CU to indicate to the gNB-CU or gNB-DU that an error has occurred.</w:t>
      </w:r>
    </w:p>
    <w:p w:rsidR="000B150A" w:rsidRPr="00946E34" w:rsidRDefault="000B150A" w:rsidP="000B150A">
      <w:r w:rsidRPr="00946E34">
        <w:t>The reset function is used to initialize the peer entity after node setup and after a failure event occurred. This procedure can be used by both the gNB-DU and the gNB-CU.</w:t>
      </w:r>
    </w:p>
    <w:p w:rsidR="000B150A" w:rsidRPr="00946E34" w:rsidRDefault="000B150A" w:rsidP="000B150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p>
    <w:p w:rsidR="000B150A" w:rsidRPr="00946E34" w:rsidRDefault="000B150A" w:rsidP="000B150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rsidRPr="00946E34">
        <w:rPr>
          <w:rFonts w:cs="Arial"/>
        </w:rPr>
        <w:t>With the gNB-CU Configuration Update function, energy saving with cell activation/deactivation can be supported as defined in TS 38.300 [8].</w:t>
      </w:r>
      <w:r>
        <w:rPr>
          <w:rFonts w:cs="Arial"/>
        </w:rPr>
        <w:t xml:space="preserve"> </w:t>
      </w:r>
      <w:ins w:id="803" w:author="Huawei" w:date="2021-04-26T11:07:00Z">
        <w:r>
          <w:rPr>
            <w:rFonts w:cs="Arial"/>
          </w:rPr>
          <w:t xml:space="preserve">For coverage and capacity optimisation, the gNB-CU may send </w:t>
        </w:r>
      </w:ins>
      <w:ins w:id="804" w:author="Huawei" w:date="2022-01-04T16:14:00Z">
        <w:r w:rsidR="00F35ADA">
          <w:rPr>
            <w:rFonts w:cs="Arial"/>
          </w:rPr>
          <w:t xml:space="preserve">information about identified issues and optionally </w:t>
        </w:r>
      </w:ins>
      <w:ins w:id="805" w:author="Huawei" w:date="2021-04-26T11:07:00Z">
        <w:r>
          <w:rPr>
            <w:rFonts w:cs="Arial"/>
          </w:rPr>
          <w:t>a set of recommended configurations to the gNB-DU and the gNB-DU responds with the selected configuration.</w:t>
        </w:r>
      </w:ins>
      <w:ins w:id="806" w:author="Huawei" w:date="2022-02-03T09:02:00Z">
        <w:r w:rsidR="00E74363">
          <w:rPr>
            <w:rFonts w:cs="Arial"/>
          </w:rPr>
          <w:t xml:space="preserve"> The gNB-CU may provide information about ncoverage modifications in neighbour cells to the gNB-DU. The gNB-DU</w:t>
        </w:r>
      </w:ins>
      <w:ins w:id="807" w:author="Huawei" w:date="2022-02-03T09:03:00Z">
        <w:r w:rsidR="00E74363">
          <w:rPr>
            <w:rFonts w:cs="Arial"/>
          </w:rPr>
          <w:t xml:space="preserve"> may provide information on coverage modifications executed in the gNB-DU.</w:t>
        </w:r>
      </w:ins>
      <w:ins w:id="808" w:author="Huawei" w:date="2022-02-03T10:11:00Z">
        <w:r w:rsidR="001A271F">
          <w:rPr>
            <w:rFonts w:cs="Arial"/>
          </w:rPr>
          <w:t xml:space="preserve"> </w:t>
        </w:r>
      </w:ins>
    </w:p>
    <w:p w:rsidR="000B150A" w:rsidRDefault="000B150A" w:rsidP="000B150A">
      <w:r w:rsidRPr="00946E34">
        <w:t>The F1 setup and gNB-DU Configuration Update functions allow to inform the S-NSSAI(s)</w:t>
      </w:r>
      <w:r>
        <w:t>,</w:t>
      </w:r>
      <w:r w:rsidRPr="00914594">
        <w:t xml:space="preserve"> </w:t>
      </w:r>
      <w:r w:rsidRPr="009B3D4F">
        <w:t>CAG ID(s)</w:t>
      </w:r>
      <w:r>
        <w:t xml:space="preserve"> </w:t>
      </w:r>
      <w:r>
        <w:rPr>
          <w:rFonts w:cs="Arial"/>
        </w:rPr>
        <w:t>and NID(s)</w:t>
      </w:r>
      <w:r w:rsidRPr="00946E34">
        <w:t xml:space="preserve"> supported by the gNB-DU.</w:t>
      </w:r>
    </w:p>
    <w:p w:rsidR="000B150A" w:rsidRPr="00946E34" w:rsidRDefault="000B150A" w:rsidP="000B150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rsidR="000B150A" w:rsidRPr="00EC290B" w:rsidRDefault="000B150A" w:rsidP="000B150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rsidR="000B150A" w:rsidRDefault="000B150A" w:rsidP="000B150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p>
    <w:p w:rsidR="000B150A" w:rsidRDefault="000B150A" w:rsidP="000B150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rsidR="005456E5" w:rsidRDefault="000B150A" w:rsidP="00F35AD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rsidR="001A271F" w:rsidRPr="007D3E81" w:rsidRDefault="001A271F" w:rsidP="001A271F">
      <w:pPr>
        <w:pStyle w:val="Heading1"/>
        <w:rPr>
          <w:lang w:eastAsia="zh-CN"/>
        </w:rPr>
      </w:pPr>
      <w:r w:rsidRPr="007D3E81">
        <w:rPr>
          <w:lang w:eastAsia="zh-CN"/>
        </w:rPr>
        <w:t xml:space="preserve">Annex </w:t>
      </w:r>
      <w:r>
        <w:rPr>
          <w:lang w:eastAsia="zh-CN"/>
        </w:rPr>
        <w:t xml:space="preserve">4 </w:t>
      </w:r>
      <w:r w:rsidRPr="007D3E81">
        <w:rPr>
          <w:lang w:eastAsia="zh-CN"/>
        </w:rPr>
        <w:t xml:space="preserve">– </w:t>
      </w:r>
      <w:r>
        <w:rPr>
          <w:lang w:eastAsia="zh-CN"/>
        </w:rPr>
        <w:t xml:space="preserve">TP for </w:t>
      </w:r>
      <w:r w:rsidRPr="004D14EA">
        <w:rPr>
          <w:lang w:eastAsia="zh-CN"/>
        </w:rPr>
        <w:t>38.4</w:t>
      </w:r>
      <w:r>
        <w:rPr>
          <w:lang w:eastAsia="zh-CN"/>
        </w:rPr>
        <w:t>23</w:t>
      </w:r>
    </w:p>
    <w:p w:rsidR="001A271F" w:rsidRPr="00655B21" w:rsidRDefault="001A271F" w:rsidP="001A271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09" w:name="_Toc20955221"/>
      <w:bookmarkStart w:id="810" w:name="_Toc29991418"/>
      <w:bookmarkStart w:id="811" w:name="_Toc36555818"/>
      <w:bookmarkStart w:id="812" w:name="_Toc44497528"/>
      <w:bookmarkStart w:id="813" w:name="_Toc45107916"/>
      <w:bookmarkStart w:id="814" w:name="_Toc45901536"/>
      <w:bookmarkStart w:id="815" w:name="_Toc51850615"/>
      <w:bookmarkStart w:id="816" w:name="_Toc56693618"/>
      <w:bookmarkStart w:id="817" w:name="_Toc64447161"/>
      <w:bookmarkStart w:id="818" w:name="_Toc66286655"/>
      <w:bookmarkStart w:id="819" w:name="_Toc74151350"/>
      <w:bookmarkStart w:id="820" w:name="_Toc88653822"/>
      <w:r w:rsidRPr="00655B21">
        <w:rPr>
          <w:rFonts w:ascii="Arial" w:hAnsi="Arial"/>
          <w:sz w:val="24"/>
          <w:lang w:eastAsia="ko-KR"/>
        </w:rPr>
        <w:t>9.1.3.4</w:t>
      </w:r>
      <w:r w:rsidRPr="00655B21">
        <w:rPr>
          <w:rFonts w:ascii="Arial" w:hAnsi="Arial"/>
          <w:sz w:val="24"/>
          <w:lang w:eastAsia="ko-KR"/>
        </w:rPr>
        <w:tab/>
        <w:t>NG-RAN NODE CONFIGURATION UPDATE</w:t>
      </w:r>
      <w:bookmarkEnd w:id="809"/>
      <w:bookmarkEnd w:id="810"/>
      <w:bookmarkEnd w:id="811"/>
      <w:bookmarkEnd w:id="812"/>
      <w:bookmarkEnd w:id="813"/>
      <w:bookmarkEnd w:id="814"/>
      <w:bookmarkEnd w:id="815"/>
      <w:bookmarkEnd w:id="816"/>
      <w:bookmarkEnd w:id="817"/>
      <w:bookmarkEnd w:id="818"/>
      <w:bookmarkEnd w:id="819"/>
      <w:bookmarkEnd w:id="820"/>
    </w:p>
    <w:p w:rsidR="001A271F" w:rsidRPr="00655B21" w:rsidRDefault="001A271F" w:rsidP="001A271F">
      <w:pPr>
        <w:overflowPunct w:val="0"/>
        <w:autoSpaceDE w:val="0"/>
        <w:autoSpaceDN w:val="0"/>
        <w:adjustRightInd w:val="0"/>
        <w:textAlignment w:val="baseline"/>
        <w:rPr>
          <w:lang w:eastAsia="ko-KR"/>
        </w:rPr>
      </w:pPr>
      <w:r w:rsidRPr="00655B21">
        <w:rPr>
          <w:lang w:eastAsia="ko-KR"/>
        </w:rPr>
        <w:t>This message is sent by a NG-RAN node to a neighbouring NG-RAN node to transfer updated information for an Xn-C interface instance.</w:t>
      </w:r>
    </w:p>
    <w:p w:rsidR="001A271F" w:rsidRPr="00655B21" w:rsidRDefault="001A271F" w:rsidP="001A271F">
      <w:pPr>
        <w:overflowPunct w:val="0"/>
        <w:autoSpaceDE w:val="0"/>
        <w:autoSpaceDN w:val="0"/>
        <w:adjustRightInd w:val="0"/>
        <w:textAlignment w:val="baseline"/>
        <w:rPr>
          <w:lang w:eastAsia="zh-CN"/>
        </w:rPr>
      </w:pPr>
      <w:r w:rsidRPr="00655B21">
        <w:rPr>
          <w:lang w:eastAsia="ko-KR"/>
        </w:rPr>
        <w:lastRenderedPageBreak/>
        <w:t>Direction: NG-RAN node</w:t>
      </w:r>
      <w:r w:rsidRPr="00655B21">
        <w:rPr>
          <w:vertAlign w:val="subscript"/>
          <w:lang w:eastAsia="ko-KR"/>
        </w:rPr>
        <w:t>1</w:t>
      </w:r>
      <w:r w:rsidRPr="00655B21">
        <w:rPr>
          <w:lang w:eastAsia="ko-KR"/>
        </w:rPr>
        <w:t xml:space="preserve"> </w:t>
      </w:r>
      <w:r w:rsidRPr="00655B21">
        <w:rPr>
          <w:lang w:eastAsia="ko-KR"/>
        </w:rPr>
        <w:sym w:font="Wingdings" w:char="F0E0"/>
      </w:r>
      <w:r w:rsidRPr="00655B21">
        <w:rPr>
          <w:lang w:eastAsia="ko-KR"/>
        </w:rPr>
        <w:t xml:space="preserve"> NG-RAN node</w:t>
      </w:r>
      <w:r w:rsidRPr="00655B21">
        <w:rPr>
          <w:vertAlign w:val="subscript"/>
          <w:lang w:eastAsia="ko-KR"/>
        </w:rPr>
        <w:t>2</w:t>
      </w:r>
      <w:r w:rsidRPr="00655B21">
        <w:rPr>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1A271F" w:rsidRPr="00FD0425" w:rsidTr="00F464BE">
        <w:tc>
          <w:tcPr>
            <w:tcW w:w="2575" w:type="dxa"/>
            <w:gridSpan w:val="2"/>
          </w:tcPr>
          <w:p w:rsidR="001A271F" w:rsidRPr="00FD0425" w:rsidRDefault="001A271F" w:rsidP="00F464BE">
            <w:pPr>
              <w:pStyle w:val="TAH"/>
              <w:rPr>
                <w:lang w:eastAsia="ja-JP"/>
              </w:rPr>
            </w:pPr>
            <w:r w:rsidRPr="00FD0425">
              <w:rPr>
                <w:lang w:eastAsia="ja-JP"/>
              </w:rPr>
              <w:lastRenderedPageBreak/>
              <w:t>IE/Group Name</w:t>
            </w:r>
          </w:p>
        </w:tc>
        <w:tc>
          <w:tcPr>
            <w:tcW w:w="1104" w:type="dxa"/>
          </w:tcPr>
          <w:p w:rsidR="001A271F" w:rsidRPr="00FD0425" w:rsidRDefault="001A271F" w:rsidP="00F464BE">
            <w:pPr>
              <w:pStyle w:val="TAH"/>
              <w:rPr>
                <w:lang w:eastAsia="ja-JP"/>
              </w:rPr>
            </w:pPr>
            <w:r w:rsidRPr="00FD0425">
              <w:rPr>
                <w:lang w:eastAsia="ja-JP"/>
              </w:rPr>
              <w:t>Presence</w:t>
            </w:r>
          </w:p>
        </w:tc>
        <w:tc>
          <w:tcPr>
            <w:tcW w:w="1695" w:type="dxa"/>
          </w:tcPr>
          <w:p w:rsidR="001A271F" w:rsidRPr="00FD0425" w:rsidRDefault="001A271F" w:rsidP="00F464BE">
            <w:pPr>
              <w:pStyle w:val="TAH"/>
              <w:rPr>
                <w:lang w:eastAsia="ja-JP"/>
              </w:rPr>
            </w:pPr>
            <w:r w:rsidRPr="00FD0425">
              <w:rPr>
                <w:lang w:eastAsia="ja-JP"/>
              </w:rPr>
              <w:t>Range</w:t>
            </w:r>
          </w:p>
        </w:tc>
        <w:tc>
          <w:tcPr>
            <w:tcW w:w="1274" w:type="dxa"/>
          </w:tcPr>
          <w:p w:rsidR="001A271F" w:rsidRPr="00FD0425" w:rsidRDefault="001A271F" w:rsidP="00F464BE">
            <w:pPr>
              <w:pStyle w:val="TAH"/>
              <w:rPr>
                <w:lang w:eastAsia="ja-JP"/>
              </w:rPr>
            </w:pPr>
            <w:r w:rsidRPr="00FD0425">
              <w:rPr>
                <w:lang w:eastAsia="ja-JP"/>
              </w:rPr>
              <w:t>IE type and reference</w:t>
            </w:r>
          </w:p>
        </w:tc>
        <w:tc>
          <w:tcPr>
            <w:tcW w:w="1457" w:type="dxa"/>
          </w:tcPr>
          <w:p w:rsidR="001A271F" w:rsidRPr="00FD0425" w:rsidRDefault="001A271F" w:rsidP="00F464BE">
            <w:pPr>
              <w:pStyle w:val="TAH"/>
              <w:rPr>
                <w:lang w:eastAsia="ja-JP"/>
              </w:rPr>
            </w:pPr>
            <w:r w:rsidRPr="00FD0425">
              <w:rPr>
                <w:lang w:eastAsia="ja-JP"/>
              </w:rPr>
              <w:t>Semantics description</w:t>
            </w:r>
          </w:p>
        </w:tc>
        <w:tc>
          <w:tcPr>
            <w:tcW w:w="1106" w:type="dxa"/>
          </w:tcPr>
          <w:p w:rsidR="001A271F" w:rsidRPr="00FD0425" w:rsidRDefault="001A271F" w:rsidP="00F464BE">
            <w:pPr>
              <w:pStyle w:val="TAH"/>
              <w:rPr>
                <w:b w:val="0"/>
                <w:lang w:eastAsia="ja-JP"/>
              </w:rPr>
            </w:pPr>
            <w:r w:rsidRPr="00FD0425">
              <w:rPr>
                <w:lang w:eastAsia="ja-JP"/>
              </w:rPr>
              <w:t>Criticality</w:t>
            </w:r>
          </w:p>
        </w:tc>
        <w:tc>
          <w:tcPr>
            <w:tcW w:w="1274" w:type="dxa"/>
          </w:tcPr>
          <w:p w:rsidR="001A271F" w:rsidRPr="00FD0425" w:rsidRDefault="001A271F" w:rsidP="00F464BE">
            <w:pPr>
              <w:pStyle w:val="TAH"/>
              <w:rPr>
                <w:b w:val="0"/>
                <w:lang w:eastAsia="ja-JP"/>
              </w:rPr>
            </w:pPr>
            <w:r w:rsidRPr="00FD0425">
              <w:rPr>
                <w:lang w:eastAsia="ja-JP"/>
              </w:rPr>
              <w:t>Assigned Criticality</w:t>
            </w:r>
          </w:p>
        </w:tc>
      </w:tr>
      <w:tr w:rsidR="001A271F" w:rsidRPr="00FD0425" w:rsidTr="00F464BE">
        <w:tc>
          <w:tcPr>
            <w:tcW w:w="2575" w:type="dxa"/>
            <w:gridSpan w:val="2"/>
          </w:tcPr>
          <w:p w:rsidR="001A271F" w:rsidRPr="00FD0425" w:rsidRDefault="001A271F" w:rsidP="00F464BE">
            <w:pPr>
              <w:pStyle w:val="TAL"/>
              <w:rPr>
                <w:lang w:eastAsia="ja-JP"/>
              </w:rPr>
            </w:pPr>
            <w:r w:rsidRPr="00FD0425">
              <w:rPr>
                <w:bCs/>
                <w:lang w:eastAsia="ja-JP"/>
              </w:rPr>
              <w:t>Message Type</w:t>
            </w:r>
          </w:p>
        </w:tc>
        <w:tc>
          <w:tcPr>
            <w:tcW w:w="1104" w:type="dxa"/>
          </w:tcPr>
          <w:p w:rsidR="001A271F" w:rsidRPr="00FD0425" w:rsidRDefault="001A271F" w:rsidP="00F464BE">
            <w:pPr>
              <w:pStyle w:val="TAL"/>
              <w:rPr>
                <w:lang w:eastAsia="ja-JP"/>
              </w:rPr>
            </w:pPr>
            <w:r w:rsidRPr="00FD0425">
              <w:rPr>
                <w:bCs/>
                <w:lang w:eastAsia="ja-JP"/>
              </w:rPr>
              <w:t>M</w:t>
            </w:r>
          </w:p>
        </w:tc>
        <w:tc>
          <w:tcPr>
            <w:tcW w:w="1695" w:type="dxa"/>
          </w:tcPr>
          <w:p w:rsidR="001A271F" w:rsidRPr="00FD0425" w:rsidRDefault="001A271F" w:rsidP="00F464BE">
            <w:pPr>
              <w:pStyle w:val="TAL"/>
              <w:rPr>
                <w:szCs w:val="18"/>
                <w:lang w:eastAsia="ja-JP"/>
              </w:rPr>
            </w:pPr>
          </w:p>
        </w:tc>
        <w:tc>
          <w:tcPr>
            <w:tcW w:w="1274" w:type="dxa"/>
          </w:tcPr>
          <w:p w:rsidR="001A271F" w:rsidRPr="00FD0425" w:rsidRDefault="001A271F" w:rsidP="00F464BE">
            <w:pPr>
              <w:pStyle w:val="TAL"/>
              <w:rPr>
                <w:lang w:eastAsia="ja-JP"/>
              </w:rPr>
            </w:pPr>
            <w:r w:rsidRPr="00FD0425">
              <w:rPr>
                <w:lang w:eastAsia="ja-JP"/>
              </w:rPr>
              <w:t>9.2.3.1</w:t>
            </w:r>
          </w:p>
        </w:tc>
        <w:tc>
          <w:tcPr>
            <w:tcW w:w="1457" w:type="dxa"/>
          </w:tcPr>
          <w:p w:rsidR="001A271F" w:rsidRPr="00FD0425" w:rsidRDefault="001A271F" w:rsidP="00F464BE">
            <w:pPr>
              <w:pStyle w:val="TAL"/>
              <w:rPr>
                <w:szCs w:val="18"/>
                <w:lang w:eastAsia="ja-JP"/>
              </w:rPr>
            </w:pPr>
          </w:p>
        </w:tc>
        <w:tc>
          <w:tcPr>
            <w:tcW w:w="1106" w:type="dxa"/>
          </w:tcPr>
          <w:p w:rsidR="001A271F" w:rsidRPr="00FD0425" w:rsidRDefault="001A271F" w:rsidP="00F464BE">
            <w:pPr>
              <w:pStyle w:val="TAC"/>
            </w:pPr>
            <w:r w:rsidRPr="00FD0425">
              <w:t>YES</w:t>
            </w:r>
          </w:p>
        </w:tc>
        <w:tc>
          <w:tcPr>
            <w:tcW w:w="1274" w:type="dxa"/>
          </w:tcPr>
          <w:p w:rsidR="001A271F" w:rsidRPr="00FD0425" w:rsidRDefault="001A271F" w:rsidP="00F464BE">
            <w:pPr>
              <w:pStyle w:val="TAC"/>
            </w:pPr>
            <w:r w:rsidRPr="00FD0425">
              <w:t>reject</w:t>
            </w:r>
          </w:p>
        </w:tc>
      </w:tr>
      <w:tr w:rsidR="001A271F" w:rsidRPr="00FD0425" w:rsidTr="00F464BE">
        <w:tc>
          <w:tcPr>
            <w:tcW w:w="2575" w:type="dxa"/>
            <w:gridSpan w:val="2"/>
          </w:tcPr>
          <w:p w:rsidR="001A271F" w:rsidRPr="00FD0425" w:rsidRDefault="001A271F" w:rsidP="00F464BE">
            <w:pPr>
              <w:pStyle w:val="TAL"/>
              <w:rPr>
                <w:b/>
                <w:lang w:eastAsia="ja-JP"/>
              </w:rPr>
            </w:pPr>
            <w:r w:rsidRPr="009354E2">
              <w:rPr>
                <w:bCs/>
              </w:rPr>
              <w:t>TAI Support List</w:t>
            </w:r>
          </w:p>
        </w:tc>
        <w:tc>
          <w:tcPr>
            <w:tcW w:w="1104" w:type="dxa"/>
          </w:tcPr>
          <w:p w:rsidR="001A271F" w:rsidRPr="00FD0425" w:rsidRDefault="001A271F" w:rsidP="00F464BE">
            <w:pPr>
              <w:pStyle w:val="TAL"/>
              <w:rPr>
                <w:bCs/>
                <w:lang w:eastAsia="ja-JP"/>
              </w:rPr>
            </w:pPr>
            <w:r w:rsidRPr="00FD0425">
              <w:rPr>
                <w:bCs/>
              </w:rPr>
              <w:t>O</w:t>
            </w: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lang w:eastAsia="ja-JP"/>
              </w:rPr>
            </w:pPr>
            <w:r w:rsidRPr="00FD0425">
              <w:rPr>
                <w:bCs/>
              </w:rPr>
              <w:t>9.2.3.20</w:t>
            </w:r>
          </w:p>
        </w:tc>
        <w:tc>
          <w:tcPr>
            <w:tcW w:w="1457" w:type="dxa"/>
          </w:tcPr>
          <w:p w:rsidR="001A271F" w:rsidRPr="00FD0425" w:rsidRDefault="001A271F" w:rsidP="00F464BE">
            <w:pPr>
              <w:pStyle w:val="TAL"/>
              <w:rPr>
                <w:bCs/>
                <w:lang w:eastAsia="zh-CN"/>
              </w:rPr>
            </w:pPr>
            <w:r w:rsidRPr="00FD0425">
              <w:rPr>
                <w:bCs/>
                <w:lang w:eastAsia="zh-CN"/>
              </w:rPr>
              <w:t>List of supported TAs and associated characteristics.</w:t>
            </w:r>
          </w:p>
        </w:tc>
        <w:tc>
          <w:tcPr>
            <w:tcW w:w="1106" w:type="dxa"/>
          </w:tcPr>
          <w:p w:rsidR="001A271F" w:rsidRPr="00FD0425" w:rsidRDefault="001A271F" w:rsidP="00F464BE">
            <w:pPr>
              <w:pStyle w:val="TAC"/>
            </w:pPr>
            <w:r w:rsidRPr="00FD0425">
              <w:t>GLOBAL</w:t>
            </w:r>
          </w:p>
        </w:tc>
        <w:tc>
          <w:tcPr>
            <w:tcW w:w="1274" w:type="dxa"/>
          </w:tcPr>
          <w:p w:rsidR="001A271F" w:rsidRPr="00FD0425" w:rsidRDefault="001A271F" w:rsidP="00F464BE">
            <w:pPr>
              <w:pStyle w:val="TAC"/>
            </w:pPr>
            <w:r w:rsidRPr="00FD0425">
              <w:t>reject</w:t>
            </w:r>
          </w:p>
        </w:tc>
      </w:tr>
      <w:tr w:rsidR="001A271F" w:rsidRPr="00FD0425" w:rsidTr="00F464BE">
        <w:tc>
          <w:tcPr>
            <w:tcW w:w="2575" w:type="dxa"/>
            <w:gridSpan w:val="2"/>
          </w:tcPr>
          <w:p w:rsidR="001A271F" w:rsidRPr="00FD0425" w:rsidRDefault="001A271F" w:rsidP="00F464BE">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rsidR="001A271F" w:rsidRPr="00FD0425" w:rsidRDefault="001A271F" w:rsidP="00F464BE">
            <w:pPr>
              <w:pStyle w:val="TAL"/>
              <w:rPr>
                <w:bCs/>
              </w:rPr>
            </w:pPr>
            <w:r w:rsidRPr="00FD0425">
              <w:rPr>
                <w:rFonts w:cs="Arial"/>
                <w:lang w:eastAsia="ja-JP"/>
              </w:rPr>
              <w:t>M</w:t>
            </w: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pPr>
            <w:r w:rsidRPr="00FD0425">
              <w:t>YES</w:t>
            </w:r>
          </w:p>
        </w:tc>
        <w:tc>
          <w:tcPr>
            <w:tcW w:w="1274" w:type="dxa"/>
          </w:tcPr>
          <w:p w:rsidR="001A271F" w:rsidRPr="00FD0425" w:rsidRDefault="001A271F" w:rsidP="00F464BE">
            <w:pPr>
              <w:pStyle w:val="TAC"/>
            </w:pPr>
            <w:r w:rsidRPr="00FD0425">
              <w:t>ignore</w:t>
            </w:r>
          </w:p>
        </w:tc>
      </w:tr>
      <w:tr w:rsidR="001A271F" w:rsidRPr="00FD0425" w:rsidTr="00F464BE">
        <w:tc>
          <w:tcPr>
            <w:tcW w:w="2575" w:type="dxa"/>
            <w:gridSpan w:val="2"/>
          </w:tcPr>
          <w:p w:rsidR="001A271F" w:rsidRPr="00FD0425" w:rsidRDefault="001A271F" w:rsidP="00F464BE">
            <w:pPr>
              <w:pStyle w:val="TAL"/>
              <w:ind w:left="113"/>
              <w:rPr>
                <w:b/>
                <w:i/>
              </w:rPr>
            </w:pPr>
            <w:r w:rsidRPr="00FD0425">
              <w:rPr>
                <w:rFonts w:cs="Arial"/>
                <w:i/>
                <w:lang w:eastAsia="ja-JP"/>
              </w:rPr>
              <w:t>&gt;gNB</w:t>
            </w:r>
          </w:p>
        </w:tc>
        <w:tc>
          <w:tcPr>
            <w:tcW w:w="1104" w:type="dxa"/>
          </w:tcPr>
          <w:p w:rsidR="001A271F" w:rsidRPr="00FD0425" w:rsidRDefault="001A271F" w:rsidP="00F464BE">
            <w:pPr>
              <w:pStyle w:val="TAL"/>
              <w:rPr>
                <w:bCs/>
              </w:rPr>
            </w:pP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pPr>
          </w:p>
        </w:tc>
        <w:tc>
          <w:tcPr>
            <w:tcW w:w="1274" w:type="dxa"/>
          </w:tcPr>
          <w:p w:rsidR="001A271F" w:rsidRPr="00FD0425" w:rsidRDefault="001A271F" w:rsidP="00F464BE">
            <w:pPr>
              <w:pStyle w:val="TAC"/>
            </w:pPr>
          </w:p>
        </w:tc>
      </w:tr>
      <w:tr w:rsidR="001A271F" w:rsidRPr="00FD0425" w:rsidTr="00F464BE">
        <w:tc>
          <w:tcPr>
            <w:tcW w:w="2575" w:type="dxa"/>
            <w:gridSpan w:val="2"/>
          </w:tcPr>
          <w:p w:rsidR="001A271F" w:rsidRPr="00FD0425" w:rsidRDefault="001A271F" w:rsidP="00F464BE">
            <w:pPr>
              <w:pStyle w:val="TAL"/>
              <w:ind w:left="227"/>
              <w:rPr>
                <w:b/>
              </w:rPr>
            </w:pPr>
            <w:r w:rsidRPr="00FD0425">
              <w:rPr>
                <w:rFonts w:cs="Arial"/>
                <w:bCs/>
                <w:lang w:eastAsia="zh-CN"/>
              </w:rPr>
              <w:t>&gt;&gt;Served Cells To Update NR</w:t>
            </w:r>
          </w:p>
        </w:tc>
        <w:tc>
          <w:tcPr>
            <w:tcW w:w="1104" w:type="dxa"/>
          </w:tcPr>
          <w:p w:rsidR="001A271F" w:rsidRPr="00FD0425" w:rsidRDefault="001A271F" w:rsidP="00F464BE">
            <w:pPr>
              <w:pStyle w:val="TAL"/>
              <w:rPr>
                <w:bCs/>
              </w:rPr>
            </w:pPr>
            <w:r w:rsidRPr="00FD0425">
              <w:rPr>
                <w:bCs/>
              </w:rPr>
              <w:t>O</w:t>
            </w: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r w:rsidRPr="00FD0425">
              <w:rPr>
                <w:bCs/>
              </w:rPr>
              <w:t>9.2.2.15</w:t>
            </w: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pPr>
            <w:r w:rsidRPr="00FD0425">
              <w:rPr>
                <w:lang w:eastAsia="ja-JP"/>
              </w:rPr>
              <w:t>YES</w:t>
            </w:r>
          </w:p>
        </w:tc>
        <w:tc>
          <w:tcPr>
            <w:tcW w:w="1274" w:type="dxa"/>
          </w:tcPr>
          <w:p w:rsidR="001A271F" w:rsidRPr="00FD0425" w:rsidRDefault="001A271F" w:rsidP="00F464BE">
            <w:pPr>
              <w:pStyle w:val="TAC"/>
            </w:pPr>
            <w:r w:rsidRPr="00FD0425">
              <w:rPr>
                <w:lang w:eastAsia="ja-JP"/>
              </w:rPr>
              <w:t>ignore</w:t>
            </w:r>
          </w:p>
        </w:tc>
      </w:tr>
      <w:tr w:rsidR="001A271F" w:rsidRPr="00FD0425" w:rsidTr="00F464BE">
        <w:tc>
          <w:tcPr>
            <w:tcW w:w="2575" w:type="dxa"/>
            <w:gridSpan w:val="2"/>
          </w:tcPr>
          <w:p w:rsidR="001A271F" w:rsidRPr="00FD0425" w:rsidRDefault="001A271F" w:rsidP="00F464BE">
            <w:pPr>
              <w:pStyle w:val="TAL"/>
              <w:ind w:left="227"/>
              <w:rPr>
                <w:b/>
              </w:rPr>
            </w:pPr>
            <w:r w:rsidRPr="00FD0425">
              <w:t>&gt;&gt;Cell Assistance Information NR</w:t>
            </w:r>
          </w:p>
        </w:tc>
        <w:tc>
          <w:tcPr>
            <w:tcW w:w="1104" w:type="dxa"/>
          </w:tcPr>
          <w:p w:rsidR="001A271F" w:rsidRPr="00FD0425" w:rsidRDefault="001A271F" w:rsidP="00F464BE">
            <w:pPr>
              <w:pStyle w:val="TAL"/>
              <w:rPr>
                <w:bCs/>
              </w:rPr>
            </w:pPr>
            <w:r w:rsidRPr="00FD0425">
              <w:rPr>
                <w:bCs/>
              </w:rPr>
              <w:t>O</w:t>
            </w: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r w:rsidRPr="00FD0425">
              <w:rPr>
                <w:bCs/>
              </w:rPr>
              <w:t>9.2.2.17</w:t>
            </w: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pPr>
            <w:r w:rsidRPr="00FD0425">
              <w:rPr>
                <w:lang w:eastAsia="ja-JP"/>
              </w:rPr>
              <w:t>YES</w:t>
            </w:r>
          </w:p>
        </w:tc>
        <w:tc>
          <w:tcPr>
            <w:tcW w:w="1274" w:type="dxa"/>
          </w:tcPr>
          <w:p w:rsidR="001A271F" w:rsidRPr="00FD0425" w:rsidRDefault="001A271F" w:rsidP="00F464BE">
            <w:pPr>
              <w:pStyle w:val="TAC"/>
            </w:pPr>
            <w:r w:rsidRPr="00FD0425">
              <w:rPr>
                <w:lang w:eastAsia="ja-JP"/>
              </w:rPr>
              <w:t>ignore</w:t>
            </w:r>
          </w:p>
        </w:tc>
      </w:tr>
      <w:tr w:rsidR="001A271F" w:rsidRPr="00FD0425" w:rsidTr="00F464BE">
        <w:tc>
          <w:tcPr>
            <w:tcW w:w="2575" w:type="dxa"/>
            <w:gridSpan w:val="2"/>
          </w:tcPr>
          <w:p w:rsidR="001A271F" w:rsidRPr="00FD0425" w:rsidRDefault="001A271F" w:rsidP="00F464BE">
            <w:pPr>
              <w:pStyle w:val="TAL"/>
              <w:ind w:left="227"/>
            </w:pPr>
            <w:r w:rsidRPr="00FD0425">
              <w:t xml:space="preserve">&gt;&gt;Cell Assistance Information </w:t>
            </w:r>
            <w:r>
              <w:t>E-UTRA</w:t>
            </w:r>
          </w:p>
        </w:tc>
        <w:tc>
          <w:tcPr>
            <w:tcW w:w="1104" w:type="dxa"/>
          </w:tcPr>
          <w:p w:rsidR="001A271F" w:rsidRPr="00FD0425" w:rsidRDefault="001A271F" w:rsidP="00F464BE">
            <w:pPr>
              <w:pStyle w:val="TAL"/>
              <w:rPr>
                <w:bCs/>
              </w:rPr>
            </w:pPr>
            <w:r w:rsidRPr="00FD0425">
              <w:rPr>
                <w:bCs/>
              </w:rPr>
              <w:t>O</w:t>
            </w: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r w:rsidRPr="00FD0425">
              <w:rPr>
                <w:bCs/>
              </w:rPr>
              <w:t>9.2.2.</w:t>
            </w:r>
            <w:r>
              <w:rPr>
                <w:bCs/>
              </w:rPr>
              <w:t>43</w:t>
            </w: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rPr>
                <w:lang w:eastAsia="ja-JP"/>
              </w:rPr>
            </w:pPr>
            <w:r w:rsidRPr="00FD0425">
              <w:rPr>
                <w:lang w:eastAsia="ja-JP"/>
              </w:rPr>
              <w:t>YES</w:t>
            </w:r>
          </w:p>
        </w:tc>
        <w:tc>
          <w:tcPr>
            <w:tcW w:w="1274" w:type="dxa"/>
          </w:tcPr>
          <w:p w:rsidR="001A271F" w:rsidRPr="00FD0425" w:rsidRDefault="001A271F" w:rsidP="00F464BE">
            <w:pPr>
              <w:pStyle w:val="TAC"/>
              <w:rPr>
                <w:lang w:eastAsia="ja-JP"/>
              </w:rPr>
            </w:pPr>
            <w:r w:rsidRPr="00FD0425">
              <w:rPr>
                <w:lang w:eastAsia="ja-JP"/>
              </w:rPr>
              <w:t>ignore</w:t>
            </w:r>
          </w:p>
        </w:tc>
      </w:tr>
      <w:tr w:rsidR="001A271F" w:rsidRPr="00FD0425" w:rsidTr="00F464BE">
        <w:tc>
          <w:tcPr>
            <w:tcW w:w="2575" w:type="dxa"/>
            <w:gridSpan w:val="2"/>
          </w:tcPr>
          <w:p w:rsidR="001A271F" w:rsidRPr="00FD0425" w:rsidRDefault="001A271F" w:rsidP="00F464BE">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rsidR="001A271F" w:rsidRPr="00FD0425" w:rsidRDefault="001A271F" w:rsidP="00F464BE">
            <w:pPr>
              <w:pStyle w:val="TAL"/>
              <w:rPr>
                <w:bCs/>
              </w:rPr>
            </w:pP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pPr>
          </w:p>
        </w:tc>
        <w:tc>
          <w:tcPr>
            <w:tcW w:w="1274" w:type="dxa"/>
          </w:tcPr>
          <w:p w:rsidR="001A271F" w:rsidRPr="00FD0425" w:rsidRDefault="001A271F" w:rsidP="00F464BE">
            <w:pPr>
              <w:pStyle w:val="TAC"/>
            </w:pPr>
          </w:p>
        </w:tc>
      </w:tr>
      <w:tr w:rsidR="001A271F" w:rsidRPr="00FD0425" w:rsidTr="00F464BE">
        <w:tc>
          <w:tcPr>
            <w:tcW w:w="2575" w:type="dxa"/>
            <w:gridSpan w:val="2"/>
          </w:tcPr>
          <w:p w:rsidR="001A271F" w:rsidRPr="00FD0425" w:rsidRDefault="001A271F" w:rsidP="00F464BE">
            <w:pPr>
              <w:pStyle w:val="TAL"/>
              <w:ind w:left="227"/>
              <w:rPr>
                <w:b/>
              </w:rPr>
            </w:pPr>
            <w:r w:rsidRPr="00FD0425">
              <w:t>&gt;&gt;Served Cells to Update E-UTRA</w:t>
            </w:r>
          </w:p>
        </w:tc>
        <w:tc>
          <w:tcPr>
            <w:tcW w:w="1104" w:type="dxa"/>
          </w:tcPr>
          <w:p w:rsidR="001A271F" w:rsidRPr="00FD0425" w:rsidRDefault="001A271F" w:rsidP="00F464BE">
            <w:pPr>
              <w:pStyle w:val="TAL"/>
              <w:rPr>
                <w:bCs/>
              </w:rPr>
            </w:pPr>
            <w:bookmarkStart w:id="821" w:name="OLE_LINK357"/>
            <w:r w:rsidRPr="00FD0425">
              <w:rPr>
                <w:bCs/>
              </w:rPr>
              <w:t>O</w:t>
            </w:r>
            <w:bookmarkEnd w:id="821"/>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r w:rsidRPr="00FD0425">
              <w:rPr>
                <w:bCs/>
              </w:rPr>
              <w:t>9.2.2.16</w:t>
            </w: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pPr>
            <w:r w:rsidRPr="00FD0425">
              <w:rPr>
                <w:lang w:eastAsia="ja-JP"/>
              </w:rPr>
              <w:t>YES</w:t>
            </w:r>
          </w:p>
        </w:tc>
        <w:tc>
          <w:tcPr>
            <w:tcW w:w="1274" w:type="dxa"/>
          </w:tcPr>
          <w:p w:rsidR="001A271F" w:rsidRPr="00FD0425" w:rsidRDefault="001A271F" w:rsidP="00F464BE">
            <w:pPr>
              <w:pStyle w:val="TAC"/>
            </w:pPr>
            <w:r w:rsidRPr="00FD0425">
              <w:rPr>
                <w:lang w:eastAsia="ja-JP"/>
              </w:rPr>
              <w:t>ignore</w:t>
            </w:r>
          </w:p>
        </w:tc>
      </w:tr>
      <w:tr w:rsidR="001A271F" w:rsidRPr="00FD0425" w:rsidTr="00F464BE">
        <w:tc>
          <w:tcPr>
            <w:tcW w:w="2575" w:type="dxa"/>
            <w:gridSpan w:val="2"/>
          </w:tcPr>
          <w:p w:rsidR="001A271F" w:rsidRPr="00FD0425" w:rsidRDefault="001A271F" w:rsidP="00F464BE">
            <w:pPr>
              <w:pStyle w:val="TAL"/>
              <w:ind w:left="227"/>
              <w:rPr>
                <w:b/>
              </w:rPr>
            </w:pPr>
            <w:r w:rsidRPr="00FD0425">
              <w:t>&gt;&gt;Cell Assistance Information NR</w:t>
            </w:r>
          </w:p>
        </w:tc>
        <w:tc>
          <w:tcPr>
            <w:tcW w:w="1104" w:type="dxa"/>
          </w:tcPr>
          <w:p w:rsidR="001A271F" w:rsidRPr="00FD0425" w:rsidRDefault="001A271F" w:rsidP="00F464BE">
            <w:pPr>
              <w:pStyle w:val="TAL"/>
              <w:rPr>
                <w:bCs/>
              </w:rPr>
            </w:pPr>
            <w:r w:rsidRPr="00FD0425">
              <w:rPr>
                <w:bCs/>
              </w:rPr>
              <w:t>O</w:t>
            </w: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r w:rsidRPr="00FD0425">
              <w:rPr>
                <w:bCs/>
              </w:rPr>
              <w:t>9.2.2.17</w:t>
            </w: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pPr>
            <w:r w:rsidRPr="00FD0425">
              <w:rPr>
                <w:lang w:eastAsia="ja-JP"/>
              </w:rPr>
              <w:t>YES</w:t>
            </w:r>
          </w:p>
        </w:tc>
        <w:tc>
          <w:tcPr>
            <w:tcW w:w="1274" w:type="dxa"/>
          </w:tcPr>
          <w:p w:rsidR="001A271F" w:rsidRPr="00FD0425" w:rsidRDefault="001A271F" w:rsidP="00F464BE">
            <w:pPr>
              <w:pStyle w:val="TAC"/>
            </w:pPr>
            <w:r w:rsidRPr="00FD0425">
              <w:rPr>
                <w:lang w:eastAsia="ja-JP"/>
              </w:rPr>
              <w:t>ignore</w:t>
            </w:r>
          </w:p>
        </w:tc>
      </w:tr>
      <w:tr w:rsidR="001A271F" w:rsidRPr="00FD0425" w:rsidTr="00F464BE">
        <w:tc>
          <w:tcPr>
            <w:tcW w:w="2575" w:type="dxa"/>
            <w:gridSpan w:val="2"/>
          </w:tcPr>
          <w:p w:rsidR="001A271F" w:rsidRPr="00FD0425" w:rsidRDefault="001A271F" w:rsidP="00F464BE">
            <w:pPr>
              <w:pStyle w:val="TAL"/>
              <w:ind w:left="227"/>
            </w:pPr>
            <w:r w:rsidRPr="00FD0425">
              <w:t xml:space="preserve">&gt;&gt;Cell Assistance Information </w:t>
            </w:r>
            <w:r>
              <w:t>E-UTRA</w:t>
            </w:r>
          </w:p>
        </w:tc>
        <w:tc>
          <w:tcPr>
            <w:tcW w:w="1104" w:type="dxa"/>
          </w:tcPr>
          <w:p w:rsidR="001A271F" w:rsidRPr="00FD0425" w:rsidRDefault="001A271F" w:rsidP="00F464BE">
            <w:pPr>
              <w:pStyle w:val="TAL"/>
              <w:rPr>
                <w:bCs/>
              </w:rPr>
            </w:pPr>
            <w:r w:rsidRPr="00FD0425">
              <w:rPr>
                <w:bCs/>
              </w:rPr>
              <w:t>O</w:t>
            </w:r>
          </w:p>
        </w:tc>
        <w:tc>
          <w:tcPr>
            <w:tcW w:w="1695" w:type="dxa"/>
          </w:tcPr>
          <w:p w:rsidR="001A271F" w:rsidRPr="00FD0425" w:rsidRDefault="001A271F" w:rsidP="00F464BE">
            <w:pPr>
              <w:pStyle w:val="TAL"/>
              <w:rPr>
                <w:bCs/>
                <w:i/>
                <w:lang w:eastAsia="ja-JP"/>
              </w:rPr>
            </w:pPr>
          </w:p>
        </w:tc>
        <w:tc>
          <w:tcPr>
            <w:tcW w:w="1274" w:type="dxa"/>
          </w:tcPr>
          <w:p w:rsidR="001A271F" w:rsidRPr="00FD0425" w:rsidRDefault="001A271F" w:rsidP="00F464BE">
            <w:pPr>
              <w:pStyle w:val="TAL"/>
              <w:rPr>
                <w:bCs/>
              </w:rPr>
            </w:pPr>
            <w:r w:rsidRPr="00FD0425">
              <w:rPr>
                <w:bCs/>
              </w:rPr>
              <w:t>9.2.2.</w:t>
            </w:r>
            <w:r>
              <w:rPr>
                <w:bCs/>
              </w:rPr>
              <w:t>43</w:t>
            </w:r>
          </w:p>
        </w:tc>
        <w:tc>
          <w:tcPr>
            <w:tcW w:w="1457" w:type="dxa"/>
          </w:tcPr>
          <w:p w:rsidR="001A271F" w:rsidRPr="00FD0425" w:rsidRDefault="001A271F" w:rsidP="00F464BE">
            <w:pPr>
              <w:pStyle w:val="TAL"/>
              <w:rPr>
                <w:bCs/>
                <w:lang w:eastAsia="zh-CN"/>
              </w:rPr>
            </w:pPr>
          </w:p>
        </w:tc>
        <w:tc>
          <w:tcPr>
            <w:tcW w:w="1106" w:type="dxa"/>
          </w:tcPr>
          <w:p w:rsidR="001A271F" w:rsidRPr="00FD0425" w:rsidRDefault="001A271F" w:rsidP="00F464BE">
            <w:pPr>
              <w:pStyle w:val="TAC"/>
              <w:rPr>
                <w:lang w:eastAsia="ja-JP"/>
              </w:rPr>
            </w:pPr>
            <w:r w:rsidRPr="00FD0425">
              <w:rPr>
                <w:lang w:eastAsia="ja-JP"/>
              </w:rPr>
              <w:t>YES</w:t>
            </w:r>
          </w:p>
        </w:tc>
        <w:tc>
          <w:tcPr>
            <w:tcW w:w="1274" w:type="dxa"/>
          </w:tcPr>
          <w:p w:rsidR="001A271F" w:rsidRPr="00FD0425" w:rsidRDefault="001A271F" w:rsidP="00F464BE">
            <w:pPr>
              <w:pStyle w:val="TAC"/>
              <w:rPr>
                <w:lang w:eastAsia="ja-JP"/>
              </w:rPr>
            </w:pPr>
            <w:r w:rsidRPr="00FD0425">
              <w:rPr>
                <w:lang w:eastAsia="ja-JP"/>
              </w:rPr>
              <w:t>ignore</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rFonts w:cs="Arial"/>
                <w:noProof/>
                <w:szCs w:val="18"/>
              </w:rPr>
              <w:t>ignore</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lang w:eastAsia="ja-JP"/>
              </w:rPr>
              <w:t>CP Transport Layer Information</w:t>
            </w:r>
          </w:p>
          <w:p w:rsidR="001A271F" w:rsidRPr="00FD0425" w:rsidRDefault="001A271F" w:rsidP="00F464BE">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bCs/>
                <w:lang w:eastAsia="ja-JP"/>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rFonts w:cs="Arial"/>
                <w:noProof/>
                <w:szCs w:val="18"/>
              </w:rPr>
              <w:t>ignore</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lang w:eastAsia="ja-JP"/>
              </w:rPr>
              <w:t>CP Transport Layer Information</w:t>
            </w:r>
          </w:p>
          <w:p w:rsidR="001A271F" w:rsidRPr="00FD0425" w:rsidRDefault="001A271F" w:rsidP="00F464BE">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bCs/>
                <w:lang w:eastAsia="ja-JP"/>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rFonts w:cs="Arial"/>
                <w:noProof/>
                <w:szCs w:val="18"/>
              </w:rPr>
              <w:t>ignore</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lang w:eastAsia="ja-JP"/>
              </w:rPr>
              <w:t>CP Transport Layer Information</w:t>
            </w:r>
          </w:p>
          <w:p w:rsidR="001A271F" w:rsidRPr="00FD0425" w:rsidRDefault="001A271F" w:rsidP="00F464BE">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lang w:eastAsia="zh-CN"/>
              </w:rPr>
            </w:pP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noProof/>
                <w:szCs w:val="18"/>
              </w:rPr>
            </w:pPr>
            <w:r w:rsidRPr="00FD0425">
              <w:rPr>
                <w:rFonts w:cs="Arial"/>
                <w:noProof/>
                <w:szCs w:val="18"/>
              </w:rPr>
              <w:t>reject</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noProof/>
                <w:szCs w:val="18"/>
              </w:rPr>
            </w:pPr>
            <w:r w:rsidRPr="00FD0425">
              <w:rPr>
                <w:lang w:eastAsia="ja-JP"/>
              </w:rPr>
              <w:t>reject</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rFonts w:cs="Arial"/>
                <w:noProof/>
                <w:szCs w:val="18"/>
              </w:rPr>
            </w:pPr>
            <w:r w:rsidRPr="00FD0425">
              <w:rPr>
                <w:lang w:eastAsia="ja-JP"/>
              </w:rPr>
              <w:t>reject</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lang w:eastAsia="ja-JP"/>
              </w:rPr>
            </w:pPr>
            <w:r w:rsidRPr="00FD0425" w:rsidDel="006E4110">
              <w:rPr>
                <w:lang w:eastAsia="ja-JP"/>
              </w:rPr>
              <w:t>reject</w:t>
            </w:r>
          </w:p>
        </w:tc>
      </w:tr>
      <w:tr w:rsidR="001A271F" w:rsidRPr="00FD0425"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1A271F" w:rsidRPr="00FD0425" w:rsidRDefault="001A271F" w:rsidP="00F464BE">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A271F" w:rsidRPr="00FD0425" w:rsidDel="006E4110" w:rsidRDefault="001A271F" w:rsidP="00F464BE">
            <w:pPr>
              <w:pStyle w:val="TAC"/>
              <w:rPr>
                <w:lang w:eastAsia="ja-JP"/>
              </w:rPr>
            </w:pPr>
            <w:r w:rsidRPr="00FD0425">
              <w:rPr>
                <w:rFonts w:cs="Arial"/>
                <w:szCs w:val="18"/>
                <w:lang w:eastAsia="ja-JP"/>
              </w:rPr>
              <w:t>ignore</w:t>
            </w:r>
          </w:p>
        </w:tc>
      </w:tr>
      <w:tr w:rsidR="001A271F"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1A271F" w:rsidRDefault="001A271F" w:rsidP="00F464BE">
            <w:pPr>
              <w:pStyle w:val="TAL"/>
              <w:rPr>
                <w:rFonts w:cs="Arial"/>
                <w:szCs w:val="18"/>
                <w:lang w:eastAsia="zh-CN"/>
              </w:rPr>
            </w:pPr>
            <w:ins w:id="822" w:author="Author">
              <w:r>
                <w:rPr>
                  <w:lang w:eastAsia="ja-JP"/>
                </w:rPr>
                <w:lastRenderedPageBreak/>
                <w:t>Coverage 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rsidR="001A271F" w:rsidRDefault="001A271F" w:rsidP="00F464BE">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1A271F" w:rsidRDefault="001A271F" w:rsidP="009F0CDC">
            <w:pPr>
              <w:pStyle w:val="TAL"/>
              <w:rPr>
                <w:lang w:eastAsia="ja-JP"/>
              </w:rPr>
            </w:pPr>
            <w:ins w:id="823" w:author="Author">
              <w:r>
                <w:rPr>
                  <w:i/>
                  <w:lang w:eastAsia="ja-JP"/>
                </w:rPr>
                <w:t>0 ..</w:t>
              </w:r>
            </w:ins>
            <w:ins w:id="824" w:author="Huawei" w:date="2022-02-03T10:20:00Z">
              <w:r w:rsidR="009F0CDC">
                <w:rPr>
                  <w:i/>
                  <w:lang w:eastAsia="ja-JP"/>
                </w:rPr>
                <w:t>1</w:t>
              </w:r>
            </w:ins>
            <w:ins w:id="825" w:author="Author">
              <w:r>
                <w:rPr>
                  <w:i/>
                  <w:lang w:eastAsia="ja-JP"/>
                </w:rPr>
                <w:t xml:space="preserve"> </w:t>
              </w:r>
              <w:del w:id="826" w:author="Huawei" w:date="2022-02-03T10:20:00Z">
                <w:r w:rsidDel="009F0CDC">
                  <w:rPr>
                    <w:i/>
                    <w:lang w:eastAsia="ja-JP"/>
                  </w:rPr>
                  <w:delText>&lt;maxnoofCellsinNG-RAN node&gt;</w:delText>
                </w:r>
              </w:del>
            </w:ins>
          </w:p>
        </w:tc>
        <w:tc>
          <w:tcPr>
            <w:tcW w:w="1274" w:type="dxa"/>
            <w:tcBorders>
              <w:top w:val="single" w:sz="4" w:space="0" w:color="auto"/>
              <w:left w:val="single" w:sz="4" w:space="0" w:color="auto"/>
              <w:bottom w:val="single" w:sz="4" w:space="0" w:color="auto"/>
              <w:right w:val="single" w:sz="4" w:space="0" w:color="auto"/>
            </w:tcBorders>
          </w:tcPr>
          <w:p w:rsidR="001A271F" w:rsidRDefault="001A271F" w:rsidP="00F464BE">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1A271F" w:rsidRDefault="001A271F" w:rsidP="00F464BE">
            <w:pPr>
              <w:pStyle w:val="TAL"/>
              <w:rPr>
                <w:bCs/>
                <w:lang w:eastAsia="zh-CN"/>
              </w:rPr>
            </w:pPr>
            <w:ins w:id="827" w:author="Author">
              <w:r>
                <w:rPr>
                  <w:lang w:eastAsia="zh-CN"/>
                </w:rPr>
                <w:t>List of cells with modified coverage.</w:t>
              </w:r>
            </w:ins>
          </w:p>
        </w:tc>
        <w:tc>
          <w:tcPr>
            <w:tcW w:w="1106" w:type="dxa"/>
            <w:tcBorders>
              <w:top w:val="single" w:sz="4" w:space="0" w:color="auto"/>
              <w:left w:val="single" w:sz="4" w:space="0" w:color="auto"/>
              <w:bottom w:val="single" w:sz="4" w:space="0" w:color="auto"/>
              <w:right w:val="single" w:sz="4" w:space="0" w:color="auto"/>
            </w:tcBorders>
          </w:tcPr>
          <w:p w:rsidR="001A271F" w:rsidRDefault="001A271F" w:rsidP="00F464BE">
            <w:pPr>
              <w:pStyle w:val="TAC"/>
              <w:rPr>
                <w:rFonts w:cs="Arial"/>
                <w:szCs w:val="18"/>
                <w:lang w:eastAsia="ja-JP"/>
              </w:rPr>
            </w:pPr>
            <w:ins w:id="828" w:author="Author">
              <w:r>
                <w:rPr>
                  <w:lang w:eastAsia="ja-JP"/>
                </w:rPr>
                <w:t>GLOBAL</w:t>
              </w:r>
            </w:ins>
          </w:p>
        </w:tc>
        <w:tc>
          <w:tcPr>
            <w:tcW w:w="1274" w:type="dxa"/>
            <w:tcBorders>
              <w:top w:val="single" w:sz="4" w:space="0" w:color="auto"/>
              <w:left w:val="single" w:sz="4" w:space="0" w:color="auto"/>
              <w:bottom w:val="single" w:sz="4" w:space="0" w:color="auto"/>
              <w:right w:val="single" w:sz="4" w:space="0" w:color="auto"/>
            </w:tcBorders>
          </w:tcPr>
          <w:p w:rsidR="001A271F" w:rsidRDefault="001A271F" w:rsidP="00F464BE">
            <w:pPr>
              <w:pStyle w:val="TAC"/>
              <w:rPr>
                <w:rFonts w:cs="Arial"/>
                <w:szCs w:val="18"/>
                <w:lang w:eastAsia="ja-JP"/>
              </w:rPr>
            </w:pPr>
            <w:ins w:id="829" w:author="Author">
              <w:r>
                <w:rPr>
                  <w:lang w:eastAsia="ja-JP"/>
                </w:rPr>
                <w:t>reject</w:t>
              </w:r>
            </w:ins>
          </w:p>
        </w:tc>
      </w:tr>
      <w:tr w:rsidR="009F0CDC" w:rsidTr="00F464BE">
        <w:tblPrEx>
          <w:tblLook w:val="04A0" w:firstRow="1" w:lastRow="0" w:firstColumn="1" w:lastColumn="0" w:noHBand="0" w:noVBand="1"/>
        </w:tblPrEx>
        <w:trPr>
          <w:ins w:id="830" w:author="Huawei" w:date="2022-02-03T10:20:00Z"/>
        </w:trPr>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31" w:author="Huawei" w:date="2022-02-03T10:20:00Z"/>
                <w:lang w:eastAsia="ja-JP"/>
              </w:rPr>
            </w:pPr>
            <w:ins w:id="832" w:author="Huawei" w:date="2022-02-03T10:20:00Z">
              <w:r>
                <w:rPr>
                  <w:lang w:eastAsia="ja-JP"/>
                </w:rPr>
                <w:t>&gt;Coverage Modification Item</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F464BE">
            <w:pPr>
              <w:pStyle w:val="TAL"/>
              <w:rPr>
                <w:ins w:id="833" w:author="Huawei" w:date="2022-02-03T10:20: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F464BE">
            <w:pPr>
              <w:pStyle w:val="TAL"/>
              <w:rPr>
                <w:ins w:id="834" w:author="Huawei" w:date="2022-02-03T10:20:00Z"/>
                <w:i/>
                <w:lang w:eastAsia="ja-JP"/>
              </w:rPr>
            </w:pPr>
            <w:ins w:id="835" w:author="Huawei" w:date="2022-02-03T10:20:00Z">
              <w:r>
                <w:rPr>
                  <w:i/>
                  <w:lang w:eastAsia="ja-JP"/>
                </w:rPr>
                <w:t>0..&lt;maxnoofCellsinNG-RAN node&gt;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F464BE">
            <w:pPr>
              <w:pStyle w:val="TAL"/>
              <w:rPr>
                <w:ins w:id="836" w:author="Huawei" w:date="2022-02-03T10:20:00Z"/>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F464BE">
            <w:pPr>
              <w:pStyle w:val="TAL"/>
              <w:rPr>
                <w:ins w:id="837" w:author="Huawei" w:date="2022-02-03T10:20:00Z"/>
                <w:lang w:eastAsia="zh-CN"/>
              </w:rPr>
            </w:pPr>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F464BE">
            <w:pPr>
              <w:pStyle w:val="TAC"/>
              <w:rPr>
                <w:ins w:id="838" w:author="Huawei" w:date="2022-02-03T10:20:00Z"/>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F464BE">
            <w:pPr>
              <w:pStyle w:val="TAC"/>
              <w:rPr>
                <w:ins w:id="839" w:author="Huawei" w:date="2022-02-03T10:20:00Z"/>
                <w:lang w:eastAsia="ja-JP"/>
              </w:rPr>
            </w:pPr>
          </w:p>
        </w:tc>
      </w:tr>
      <w:tr w:rsidR="009F0CDC" w:rsidTr="00F464BE">
        <w:tblPrEx>
          <w:tblLook w:val="04A0" w:firstRow="1" w:lastRow="0" w:firstColumn="1" w:lastColumn="0" w:noHBand="0" w:noVBand="1"/>
        </w:tblPrEx>
        <w:trPr>
          <w:ins w:id="840" w:author="Huawei" w:date="2022-02-03T10:20:00Z"/>
        </w:trPr>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41" w:author="Huawei" w:date="2022-02-03T10:20:00Z"/>
                <w:lang w:eastAsia="ja-JP"/>
              </w:rPr>
            </w:pPr>
            <w:ins w:id="842" w:author="Huawei" w:date="2022-02-03T10:20:00Z">
              <w:r>
                <w:rPr>
                  <w:rFonts w:cs="Arial"/>
                  <w:bCs/>
                  <w:szCs w:val="18"/>
                  <w:lang w:eastAsia="ja-JP"/>
                </w:rPr>
                <w:t>&gt;&gt;</w:t>
              </w:r>
              <w:r w:rsidRPr="00102611">
                <w:rPr>
                  <w:rFonts w:cs="Arial"/>
                  <w:bCs/>
                  <w:szCs w:val="18"/>
                  <w:lang w:eastAsia="ja-JP"/>
                </w:rPr>
                <w:t>CCO issue detection</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43" w:author="Huawei" w:date="2022-02-03T10:20:00Z"/>
                <w:rFonts w:cs="Arial"/>
                <w:szCs w:val="18"/>
                <w:lang w:eastAsia="zh-CN"/>
              </w:rPr>
            </w:pPr>
            <w:ins w:id="844" w:author="Huawei" w:date="2022-02-03T10:20:00Z">
              <w:r>
                <w:rPr>
                  <w:lang w:val="sv-SE"/>
                </w:rPr>
                <w:t>M</w:t>
              </w:r>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45" w:author="Huawei" w:date="2022-02-03T10:20:00Z"/>
                <w:i/>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46" w:author="Huawei" w:date="2022-02-03T10:20:00Z"/>
                <w:rFonts w:cs="Arial"/>
                <w:szCs w:val="18"/>
                <w:lang w:eastAsia="ja-JP"/>
              </w:rPr>
            </w:pPr>
            <w:ins w:id="847" w:author="Huawei" w:date="2022-02-03T10:20:00Z">
              <w:r w:rsidRPr="00D41FCA">
                <w:rPr>
                  <w:rFonts w:cs="Arial"/>
                  <w:szCs w:val="18"/>
                  <w:lang w:eastAsia="ja-JP"/>
                </w:rPr>
                <w:t>ENUMERATED (coverage,</w:t>
              </w:r>
              <w:r>
                <w:rPr>
                  <w:rFonts w:cs="Arial"/>
                  <w:szCs w:val="18"/>
                  <w:lang w:eastAsia="ja-JP"/>
                </w:rPr>
                <w:t xml:space="preserve"> cell edge capacity</w:t>
              </w:r>
              <w:r w:rsidRPr="00D41FCA">
                <w:rPr>
                  <w:rFonts w:cs="Arial"/>
                  <w:szCs w:val="18"/>
                  <w:lang w:eastAsia="ja-JP"/>
                </w:rPr>
                <w:t xml:space="preserve"> ...)</w:t>
              </w:r>
            </w:ins>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48" w:author="Huawei" w:date="2022-02-03T10:20:00Z"/>
                <w:lang w:eastAsia="zh-CN"/>
              </w:rPr>
            </w:pPr>
            <w:ins w:id="849" w:author="Huawei" w:date="2022-02-03T10:20:00Z">
              <w:r w:rsidRPr="00D41FCA">
                <w:rPr>
                  <w:rFonts w:cs="Arial"/>
                  <w:szCs w:val="18"/>
                  <w:lang w:eastAsia="ja-JP"/>
                </w:rPr>
                <w:t xml:space="preserve">Indicates </w:t>
              </w:r>
              <w:r>
                <w:rPr>
                  <w:rFonts w:cs="Arial"/>
                  <w:szCs w:val="18"/>
                  <w:lang w:eastAsia="ja-JP"/>
                </w:rPr>
                <w:t xml:space="preserve">the </w:t>
              </w:r>
              <w:r w:rsidRPr="00D41FCA">
                <w:rPr>
                  <w:rFonts w:cs="Arial"/>
                  <w:szCs w:val="18"/>
                  <w:lang w:eastAsia="ja-JP"/>
                </w:rPr>
                <w:t>type of CCO issue detected</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850" w:author="Huawei" w:date="2022-02-03T10:20:00Z"/>
                <w:lang w:eastAsia="ja-JP"/>
              </w:rPr>
            </w:pPr>
            <w:ins w:id="851" w:author="Huawei" w:date="2022-02-03T10:20:00Z">
              <w:r>
                <w:rPr>
                  <w:lang w:eastAsia="ja-JP"/>
                </w:rPr>
                <w:t>_</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852" w:author="Huawei" w:date="2022-02-03T10:20:00Z"/>
                <w:lang w:eastAsia="ja-JP"/>
              </w:rPr>
            </w:pPr>
          </w:p>
        </w:tc>
      </w:tr>
      <w:tr w:rsidR="009F0CDC"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53" w:author="Author">
              <w:r>
                <w:rPr>
                  <w:lang w:eastAsia="ja-JP"/>
                </w:rPr>
                <w: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54" w:author="Author">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55" w:author="Author"/>
                <w:snapToGrid w:val="0"/>
                <w:lang w:eastAsia="ja-JP"/>
              </w:rPr>
            </w:pPr>
            <w:ins w:id="856" w:author="Author">
              <w:r>
                <w:rPr>
                  <w:snapToGrid w:val="0"/>
                  <w:lang w:eastAsia="ja-JP"/>
                </w:rPr>
                <w:t>Global NG-RAN Cell Identity</w:t>
              </w:r>
            </w:ins>
          </w:p>
          <w:p w:rsidR="009F0CDC" w:rsidRDefault="009F0CDC" w:rsidP="009F0CDC">
            <w:pPr>
              <w:pStyle w:val="TAL"/>
              <w:rPr>
                <w:rFonts w:cs="Arial"/>
                <w:szCs w:val="18"/>
                <w:lang w:eastAsia="ja-JP"/>
              </w:rPr>
            </w:pPr>
            <w:ins w:id="857" w:author="Author">
              <w:r>
                <w:rPr>
                  <w:snapToGrid w:val="0"/>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bCs/>
                <w:lang w:eastAsia="zh-CN"/>
              </w:rPr>
            </w:pPr>
            <w:ins w:id="858" w:author="Author">
              <w:r>
                <w:rPr>
                  <w:lang w:eastAsia="zh-CN"/>
                </w:rPr>
                <w:t>NG-RAN Cell Global Identifier of the cell to be modified.</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ins w:id="859" w:author="Author">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p>
        </w:tc>
      </w:tr>
      <w:tr w:rsidR="009F0CDC"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60" w:author="Author">
              <w:r>
                <w:rPr>
                  <w:lang w:eastAsia="ja-JP"/>
                </w:rPr>
                <w:t>&gt;Cell Coverage State</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61" w:author="Author">
              <w:r>
                <w:rPr>
                  <w:lang w:eastAsia="ja-JP"/>
                </w:rPr>
                <w:t>M</w:t>
              </w:r>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ja-JP"/>
              </w:rPr>
            </w:pPr>
            <w:ins w:id="862" w:author="Author">
              <w:r>
                <w:rPr>
                  <w:snapToGrid w:val="0"/>
                  <w:lang w:eastAsia="ja-JP"/>
                </w:rPr>
                <w:t>INTEGER (0..</w:t>
              </w:r>
              <w:del w:id="863" w:author="Huawei" w:date="2022-02-03T10:18:00Z">
                <w:r w:rsidDel="001A271F">
                  <w:rPr>
                    <w:snapToGrid w:val="0"/>
                    <w:lang w:eastAsia="ja-JP"/>
                  </w:rPr>
                  <w:delText>64</w:delText>
                </w:r>
              </w:del>
            </w:ins>
            <w:ins w:id="864" w:author="Huawei" w:date="2022-02-03T10:18:00Z">
              <w:r>
                <w:rPr>
                  <w:snapToGrid w:val="0"/>
                  <w:lang w:eastAsia="ja-JP"/>
                </w:rPr>
                <w:t>63</w:t>
              </w:r>
            </w:ins>
            <w:ins w:id="865" w:author="Author">
              <w:r>
                <w:rPr>
                  <w:snapToGrid w:val="0"/>
                  <w:lang w:eastAsia="ja-JP"/>
                </w:rPr>
                <w:t>, …)</w:t>
              </w:r>
            </w:ins>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bCs/>
                <w:lang w:eastAsia="zh-CN"/>
              </w:rPr>
            </w:pPr>
            <w:ins w:id="866" w:author="Author">
              <w:r>
                <w:rPr>
                  <w:lang w:eastAsia="zh-CN"/>
                </w:rPr>
                <w:t>Value '0' indicates that the cell is inactive. Other values Indicates that the cell is active and also indicates the coverage configuration of the concerned cell.</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ins w:id="867" w:author="Author">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p>
        </w:tc>
      </w:tr>
      <w:tr w:rsidR="009F0CDC"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68" w:author="Author">
              <w:r>
                <w:rPr>
                  <w:rFonts w:cs="Arial"/>
                  <w:szCs w:val="18"/>
                  <w:lang w:eastAsia="zh-CN"/>
                </w:rPr>
                <w:t>&gt;Cell Deployment Status Indicator</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69" w:author="Author">
              <w:r>
                <w:rPr>
                  <w:rFonts w:cs="Arial"/>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ja-JP"/>
              </w:rPr>
            </w:pPr>
            <w:ins w:id="870" w:author="Author">
              <w:r>
                <w:rPr>
                  <w:rFonts w:cs="Arial"/>
                  <w:szCs w:val="18"/>
                  <w:lang w:eastAsia="ja-JP"/>
                </w:rPr>
                <w:t>ENUMERATED(pre-change-notification, ...)</w:t>
              </w:r>
            </w:ins>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bCs/>
                <w:lang w:eastAsia="zh-CN"/>
              </w:rPr>
            </w:pPr>
            <w:ins w:id="871" w:author="Author">
              <w:r>
                <w:rPr>
                  <w:bCs/>
                  <w:lang w:eastAsia="zh-CN"/>
                </w:rPr>
                <w:t>Indicates the Cell Coverage State is planned to be used at the next reconfiguration.</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ins w:id="872" w:author="Author">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p>
        </w:tc>
      </w:tr>
      <w:tr w:rsidR="009F0CDC"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73" w:author="Author">
              <w:r>
                <w:rPr>
                  <w:rFonts w:cs="Arial"/>
                  <w:szCs w:val="18"/>
                  <w:lang w:eastAsia="zh-CN"/>
                </w:rPr>
                <w:t>&gt;Cell Replacing Info</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ins w:id="874" w:author="Author">
              <w:r>
                <w:rPr>
                  <w:rFonts w:cs="Arial"/>
                  <w:szCs w:val="18"/>
                  <w:lang w:eastAsia="zh-CN"/>
                </w:rPr>
                <w:t>C-ifCellDeploymentStatusIndicatorPresent</w:t>
              </w:r>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ins w:id="875" w:author="Author">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p>
        </w:tc>
      </w:tr>
      <w:tr w:rsidR="009F0CDC"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r>
              <w:rPr>
                <w:rFonts w:cs="Arial"/>
                <w:szCs w:val="18"/>
                <w:lang w:eastAsia="zh-CN"/>
              </w:rPr>
              <w:t xml:space="preserve">  </w:t>
            </w:r>
            <w:ins w:id="876" w:author="Author">
              <w:r>
                <w:rPr>
                  <w:rFonts w:cs="Arial"/>
                  <w:szCs w:val="18"/>
                  <w:lang w:eastAsia="zh-CN"/>
                </w:rPr>
                <w:t>&gt;&gt;Replacing Cells</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lang w:eastAsia="ja-JP"/>
              </w:rPr>
            </w:pPr>
            <w:ins w:id="877" w:author="Author">
              <w:r>
                <w:rPr>
                  <w:i/>
                  <w:lang w:eastAsia="ja-JP"/>
                </w:rPr>
                <w:t>0 .. &lt;maxnoofCellsinNG-RAN node&gt;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ins w:id="878" w:author="Author">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p>
        </w:tc>
      </w:tr>
      <w:tr w:rsidR="009F0CDC" w:rsidTr="00F464BE">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ind w:firstLineChars="150" w:firstLine="270"/>
              <w:rPr>
                <w:rFonts w:cs="Arial"/>
                <w:szCs w:val="18"/>
                <w:lang w:eastAsia="zh-CN"/>
              </w:rPr>
            </w:pPr>
            <w:ins w:id="879" w:author="Author">
              <w:r>
                <w:rPr>
                  <w:rFonts w:cs="Arial"/>
                  <w:szCs w:val="18"/>
                  <w:lang w:eastAsia="zh-CN"/>
                </w:rPr>
                <w:t>&gt;&gt;&gt;Global NG-RAN Cell Identity</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80" w:author="Author"/>
                <w:rFonts w:cs="Arial"/>
                <w:szCs w:val="18"/>
                <w:lang w:eastAsia="ja-JP"/>
              </w:rPr>
            </w:pPr>
            <w:ins w:id="881" w:author="Author">
              <w:r>
                <w:rPr>
                  <w:rFonts w:cs="Arial"/>
                  <w:szCs w:val="18"/>
                  <w:lang w:eastAsia="ja-JP"/>
                </w:rPr>
                <w:t>Global NG-RAN Cell Identity</w:t>
              </w:r>
            </w:ins>
          </w:p>
          <w:p w:rsidR="009F0CDC" w:rsidRDefault="009F0CDC" w:rsidP="009F0CDC">
            <w:pPr>
              <w:pStyle w:val="TAL"/>
              <w:rPr>
                <w:rFonts w:cs="Arial"/>
                <w:szCs w:val="18"/>
                <w:lang w:eastAsia="ja-JP"/>
              </w:rPr>
            </w:pPr>
            <w:ins w:id="882" w:author="Author">
              <w:r>
                <w:rPr>
                  <w:rFonts w:cs="Arial"/>
                  <w:szCs w:val="18"/>
                  <w:lang w:eastAsia="ja-JP"/>
                </w:rPr>
                <w:t>9.2.2.27</w:t>
              </w:r>
            </w:ins>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bCs/>
                <w:lang w:eastAsia="zh-CN"/>
              </w:rPr>
            </w:pPr>
            <w:ins w:id="883" w:author="Author">
              <w:r>
                <w:rPr>
                  <w:bCs/>
                  <w:lang w:eastAsia="zh-CN"/>
                </w:rPr>
                <w:t>NG-RAN Cell Global Identifier of a cell that may replace all or part of the coverage of the cell to be modified.</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ins w:id="884" w:author="Author">
              <w:r w:rsidRPr="00FD0425">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rFonts w:cs="Arial"/>
                <w:szCs w:val="18"/>
                <w:lang w:eastAsia="ja-JP"/>
              </w:rPr>
            </w:pPr>
          </w:p>
        </w:tc>
      </w:tr>
      <w:tr w:rsidR="009F0CDC" w:rsidTr="00F464BE">
        <w:tblPrEx>
          <w:tblLook w:val="04A0" w:firstRow="1" w:lastRow="0" w:firstColumn="1" w:lastColumn="0" w:noHBand="0" w:noVBand="1"/>
        </w:tblPrEx>
        <w:trPr>
          <w:ins w:id="885" w:author="Author"/>
        </w:trPr>
        <w:tc>
          <w:tcPr>
            <w:tcW w:w="2558"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ind w:firstLineChars="150" w:firstLine="270"/>
              <w:rPr>
                <w:ins w:id="886" w:author="Author"/>
                <w:rFonts w:cs="Arial"/>
                <w:szCs w:val="18"/>
                <w:lang w:eastAsia="zh-CN"/>
              </w:rPr>
            </w:pPr>
            <w:ins w:id="887" w:author="Author">
              <w:r w:rsidRPr="003F2B48">
                <w:rPr>
                  <w:rFonts w:cs="Arial"/>
                  <w:szCs w:val="18"/>
                  <w:lang w:eastAsia="zh-CN"/>
                </w:rPr>
                <w:t>&gt;</w:t>
              </w:r>
              <w:r w:rsidRPr="003F2B48">
                <w:rPr>
                  <w:rFonts w:cs="Arial" w:hint="eastAsia"/>
                  <w:szCs w:val="18"/>
                  <w:lang w:eastAsia="zh-CN"/>
                </w:rPr>
                <w:t>SSB</w:t>
              </w:r>
              <w:r w:rsidRPr="003F2B48">
                <w:rPr>
                  <w:rFonts w:cs="Arial"/>
                  <w:szCs w:val="18"/>
                  <w:lang w:eastAsia="zh-CN"/>
                </w:rPr>
                <w:t xml:space="preserve"> Coverage </w:t>
              </w:r>
              <w:r w:rsidRPr="003F2B48">
                <w:rPr>
                  <w:rFonts w:cs="Arial" w:hint="eastAsia"/>
                  <w:szCs w:val="18"/>
                  <w:lang w:eastAsia="zh-CN"/>
                </w:rPr>
                <w:t>Modification List</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888" w:author="Autho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889" w:author="Author"/>
                <w:lang w:eastAsia="ja-JP"/>
              </w:rPr>
            </w:pPr>
            <w:ins w:id="890" w:author="Author">
              <w:r w:rsidRPr="003F2B48">
                <w:rPr>
                  <w:rFonts w:hint="eastAsia"/>
                  <w:lang w:eastAsia="ja-JP"/>
                </w:rPr>
                <w:t>0</w:t>
              </w:r>
              <w:r w:rsidRPr="003F2B48">
                <w:rPr>
                  <w:lang w:eastAsia="ja-JP"/>
                </w:rPr>
                <w:t>..&lt;maxnoofSSBAreas&gt;</w:t>
              </w:r>
            </w:ins>
          </w:p>
        </w:tc>
        <w:tc>
          <w:tcPr>
            <w:tcW w:w="1274"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891" w:author="Autho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892" w:author="Author"/>
                <w:bCs/>
                <w:lang w:eastAsia="zh-CN"/>
              </w:rPr>
            </w:pPr>
            <w:ins w:id="893" w:author="Author">
              <w:r w:rsidRPr="003F2B48">
                <w:rPr>
                  <w:bCs/>
                  <w:lang w:eastAsia="zh-CN"/>
                </w:rPr>
                <w:t xml:space="preserve">List of </w:t>
              </w:r>
              <w:r w:rsidRPr="003F2B48">
                <w:rPr>
                  <w:rFonts w:hint="eastAsia"/>
                  <w:bCs/>
                  <w:lang w:eastAsia="zh-CN"/>
                </w:rPr>
                <w:t>SSB beam</w:t>
              </w:r>
              <w:r w:rsidRPr="003F2B48">
                <w:rPr>
                  <w:bCs/>
                  <w:lang w:eastAsia="zh-CN"/>
                </w:rPr>
                <w:t>s with modified coverage.</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894" w:author="Author"/>
                <w:lang w:eastAsia="ja-JP"/>
              </w:rPr>
            </w:pPr>
            <w:ins w:id="895"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896" w:author="Author"/>
                <w:rFonts w:cs="Arial"/>
                <w:szCs w:val="18"/>
                <w:lang w:eastAsia="ja-JP"/>
              </w:rPr>
            </w:pPr>
          </w:p>
        </w:tc>
      </w:tr>
      <w:tr w:rsidR="009F0CDC" w:rsidTr="00F464BE">
        <w:tblPrEx>
          <w:tblLook w:val="04A0" w:firstRow="1" w:lastRow="0" w:firstColumn="1" w:lastColumn="0" w:noHBand="0" w:noVBand="1"/>
        </w:tblPrEx>
        <w:trPr>
          <w:ins w:id="897" w:author="Author"/>
        </w:trPr>
        <w:tc>
          <w:tcPr>
            <w:tcW w:w="2558"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ind w:firstLineChars="150" w:firstLine="270"/>
              <w:rPr>
                <w:ins w:id="898" w:author="Author"/>
                <w:rFonts w:cs="Arial"/>
                <w:szCs w:val="18"/>
                <w:lang w:eastAsia="zh-CN"/>
              </w:rPr>
            </w:pPr>
            <w:ins w:id="899" w:author="Author">
              <w:r w:rsidRPr="003F2B48">
                <w:rPr>
                  <w:rFonts w:cs="Arial" w:hint="eastAsia"/>
                  <w:szCs w:val="18"/>
                  <w:lang w:eastAsia="zh-CN"/>
                </w:rPr>
                <w:t>&gt;&gt;SSB Index</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900" w:author="Author"/>
                <w:rFonts w:cs="Arial"/>
                <w:szCs w:val="18"/>
                <w:lang w:eastAsia="zh-CN"/>
              </w:rPr>
            </w:pPr>
            <w:ins w:id="901" w:author="Author">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02"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903" w:author="Author"/>
                <w:rFonts w:cs="Arial"/>
                <w:szCs w:val="18"/>
                <w:lang w:eastAsia="ja-JP"/>
              </w:rPr>
            </w:pPr>
            <w:ins w:id="904" w:author="Author">
              <w:r w:rsidRPr="003F2B48">
                <w:rPr>
                  <w:rFonts w:cs="Arial"/>
                  <w:szCs w:val="18"/>
                  <w:lang w:eastAsia="ja-JP"/>
                </w:rPr>
                <w:t>INTEGER (0..63)</w:t>
              </w:r>
            </w:ins>
          </w:p>
        </w:tc>
        <w:tc>
          <w:tcPr>
            <w:tcW w:w="1457"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905" w:author="Author"/>
                <w:bCs/>
                <w:lang w:eastAsia="zh-CN"/>
              </w:rPr>
            </w:pPr>
            <w:ins w:id="906" w:author="Author">
              <w:r w:rsidRPr="003F2B48">
                <w:rPr>
                  <w:rFonts w:hint="eastAsia"/>
                  <w:bCs/>
                  <w:lang w:eastAsia="zh-CN"/>
                </w:rPr>
                <w:t>Identifier of the SSB beam to be modified.</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07" w:author="Author"/>
                <w:lang w:eastAsia="ja-JP"/>
              </w:rPr>
            </w:pPr>
            <w:ins w:id="908"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09" w:author="Author"/>
                <w:rFonts w:cs="Arial"/>
                <w:szCs w:val="18"/>
                <w:lang w:eastAsia="ja-JP"/>
              </w:rPr>
            </w:pPr>
          </w:p>
        </w:tc>
      </w:tr>
      <w:tr w:rsidR="009F0CDC" w:rsidTr="00F464BE">
        <w:tblPrEx>
          <w:tblLook w:val="04A0" w:firstRow="1" w:lastRow="0" w:firstColumn="1" w:lastColumn="0" w:noHBand="0" w:noVBand="1"/>
        </w:tblPrEx>
        <w:trPr>
          <w:ins w:id="910" w:author="Author"/>
        </w:trPr>
        <w:tc>
          <w:tcPr>
            <w:tcW w:w="2558"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ind w:firstLineChars="150" w:firstLine="270"/>
              <w:rPr>
                <w:ins w:id="911" w:author="Author"/>
                <w:rFonts w:cs="Arial"/>
                <w:szCs w:val="18"/>
                <w:lang w:eastAsia="zh-CN"/>
              </w:rPr>
            </w:pPr>
            <w:ins w:id="912" w:author="Author">
              <w:r w:rsidRPr="003F2B48">
                <w:rPr>
                  <w:rFonts w:cs="Arial" w:hint="eastAsia"/>
                  <w:szCs w:val="18"/>
                  <w:lang w:eastAsia="zh-CN"/>
                </w:rPr>
                <w:lastRenderedPageBreak/>
                <w:t>&gt;&gt;SSB</w:t>
              </w:r>
              <w:r w:rsidRPr="003F2B48">
                <w:rPr>
                  <w:rFonts w:cs="Arial"/>
                  <w:szCs w:val="18"/>
                  <w:lang w:eastAsia="zh-CN"/>
                </w:rPr>
                <w:t xml:space="preserve"> Coverage State</w:t>
              </w:r>
            </w:ins>
          </w:p>
        </w:tc>
        <w:tc>
          <w:tcPr>
            <w:tcW w:w="1121" w:type="dxa"/>
            <w:gridSpan w:val="2"/>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913" w:author="Author"/>
                <w:rFonts w:cs="Arial"/>
                <w:szCs w:val="18"/>
                <w:lang w:eastAsia="zh-CN"/>
              </w:rPr>
            </w:pPr>
            <w:ins w:id="914" w:author="Author">
              <w:r w:rsidRPr="003F2B48">
                <w:rPr>
                  <w:rFonts w:cs="Arial" w:hint="eastAsia"/>
                  <w:szCs w:val="18"/>
                  <w:lang w:eastAsia="zh-CN"/>
                </w:rPr>
                <w:t>M</w:t>
              </w:r>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15"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916" w:author="Author"/>
                <w:rFonts w:cs="Arial"/>
                <w:szCs w:val="18"/>
                <w:lang w:eastAsia="ja-JP"/>
              </w:rPr>
            </w:pPr>
            <w:ins w:id="917" w:author="Author">
              <w:r w:rsidRPr="003F2B48">
                <w:rPr>
                  <w:rFonts w:cs="Arial" w:hint="eastAsia"/>
                  <w:szCs w:val="18"/>
                  <w:lang w:eastAsia="ja-JP"/>
                </w:rPr>
                <w:t>I</w:t>
              </w:r>
              <w:r w:rsidRPr="003F2B48">
                <w:rPr>
                  <w:rFonts w:cs="Arial"/>
                  <w:szCs w:val="18"/>
                  <w:lang w:eastAsia="ja-JP"/>
                </w:rPr>
                <w:t>NTEGER (0..15, …)</w:t>
              </w:r>
            </w:ins>
          </w:p>
        </w:tc>
        <w:tc>
          <w:tcPr>
            <w:tcW w:w="1457"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rPr>
                <w:ins w:id="918" w:author="Author"/>
                <w:bCs/>
                <w:lang w:eastAsia="zh-CN"/>
              </w:rPr>
            </w:pPr>
            <w:ins w:id="919" w:author="Autho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20" w:author="Author"/>
                <w:lang w:eastAsia="ja-JP"/>
              </w:rPr>
            </w:pPr>
            <w:ins w:id="921" w:author="Author">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22" w:author="Author"/>
                <w:rFonts w:cs="Arial"/>
                <w:szCs w:val="18"/>
                <w:lang w:eastAsia="ja-JP"/>
              </w:rPr>
            </w:pPr>
          </w:p>
        </w:tc>
      </w:tr>
      <w:tr w:rsidR="009F0CDC" w:rsidTr="00F464BE">
        <w:tblPrEx>
          <w:tblLook w:val="04A0" w:firstRow="1" w:lastRow="0" w:firstColumn="1" w:lastColumn="0" w:noHBand="0" w:noVBand="1"/>
        </w:tblPrEx>
        <w:trPr>
          <w:ins w:id="923" w:author="Author"/>
        </w:trPr>
        <w:tc>
          <w:tcPr>
            <w:tcW w:w="2558"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ind w:firstLineChars="150" w:firstLine="270"/>
              <w:rPr>
                <w:ins w:id="924" w:author="Author"/>
                <w:rFonts w:cs="Arial"/>
                <w:szCs w:val="18"/>
                <w:lang w:eastAsia="zh-CN"/>
              </w:rPr>
            </w:pPr>
            <w:ins w:id="925" w:author="Author">
              <w:del w:id="926" w:author="Huawei" w:date="2022-02-03T10:18:00Z">
                <w:r w:rsidRPr="003F2B48" w:rsidDel="001A271F">
                  <w:rPr>
                    <w:rFonts w:cs="Arial" w:hint="eastAsia"/>
                    <w:szCs w:val="18"/>
                    <w:lang w:eastAsia="zh-CN"/>
                  </w:rPr>
                  <w:delText>&gt;&gt;SSB</w:delText>
                </w:r>
                <w:r w:rsidDel="001A271F">
                  <w:rPr>
                    <w:rFonts w:cs="Arial"/>
                    <w:szCs w:val="18"/>
                    <w:lang w:eastAsia="zh-CN"/>
                  </w:rPr>
                  <w:delText xml:space="preserve"> Deployment Status Indicator</w:delText>
                </w:r>
                <w:r w:rsidRPr="00467D8E" w:rsidDel="001A271F">
                  <w:rPr>
                    <w:rFonts w:cs="Arial"/>
                    <w:szCs w:val="18"/>
                    <w:highlight w:val="yellow"/>
                    <w:lang w:eastAsia="zh-CN"/>
                    <w:rPrChange w:id="927" w:author="Author">
                      <w:rPr>
                        <w:rFonts w:cs="Arial"/>
                        <w:szCs w:val="18"/>
                        <w:lang w:eastAsia="zh-CN"/>
                      </w:rPr>
                    </w:rPrChange>
                  </w:rPr>
                  <w:delText>(FFS)</w:delText>
                </w:r>
              </w:del>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28" w:author="Author"/>
                <w:rFonts w:cs="Arial"/>
                <w:szCs w:val="18"/>
                <w:lang w:eastAsia="zh-CN"/>
              </w:rPr>
            </w:pPr>
            <w:ins w:id="929" w:author="Author">
              <w:del w:id="930" w:author="Huawei" w:date="2022-02-03T10:18:00Z">
                <w:r w:rsidDel="001A271F">
                  <w:rPr>
                    <w:rFonts w:cs="Arial"/>
                    <w:szCs w:val="18"/>
                    <w:lang w:eastAsia="zh-CN"/>
                  </w:rPr>
                  <w:delText>O</w:delText>
                </w:r>
              </w:del>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31"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32" w:author="Author"/>
                <w:rFonts w:cs="Arial"/>
                <w:szCs w:val="18"/>
                <w:lang w:eastAsia="ja-JP"/>
              </w:rPr>
            </w:pPr>
            <w:ins w:id="933" w:author="Author">
              <w:del w:id="934" w:author="Huawei" w:date="2022-02-03T10:18:00Z">
                <w:r w:rsidDel="001A271F">
                  <w:rPr>
                    <w:rFonts w:cs="Arial"/>
                    <w:szCs w:val="18"/>
                    <w:lang w:eastAsia="ja-JP"/>
                  </w:rPr>
                  <w:delText>ENUMERATED(pre-change-notification, ...)</w:delText>
                </w:r>
              </w:del>
            </w:ins>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35" w:author="Author"/>
                <w:bCs/>
                <w:lang w:eastAsia="zh-CN"/>
              </w:rPr>
            </w:pPr>
            <w:ins w:id="936" w:author="Author">
              <w:del w:id="937" w:author="Huawei" w:date="2022-02-03T10:18:00Z">
                <w:r w:rsidDel="001A271F">
                  <w:rPr>
                    <w:bCs/>
                    <w:lang w:eastAsia="zh-CN"/>
                  </w:rPr>
                  <w:delText xml:space="preserve">Indicates the </w:delText>
                </w:r>
                <w:r w:rsidRPr="003F2B48" w:rsidDel="001A271F">
                  <w:rPr>
                    <w:rFonts w:hint="eastAsia"/>
                    <w:bCs/>
                    <w:lang w:eastAsia="zh-CN"/>
                  </w:rPr>
                  <w:delText xml:space="preserve">SSB </w:delText>
                </w:r>
                <w:r w:rsidDel="001A271F">
                  <w:rPr>
                    <w:bCs/>
                    <w:lang w:eastAsia="zh-CN"/>
                  </w:rPr>
                  <w:delText>Coverage State</w:delText>
                </w:r>
                <w:r w:rsidRPr="003F2B48" w:rsidDel="001A271F">
                  <w:rPr>
                    <w:rFonts w:hint="eastAsia"/>
                    <w:bCs/>
                    <w:lang w:eastAsia="zh-CN"/>
                  </w:rPr>
                  <w:delText xml:space="preserve"> </w:delText>
                </w:r>
                <w:r w:rsidDel="001A271F">
                  <w:rPr>
                    <w:bCs/>
                    <w:lang w:eastAsia="zh-CN"/>
                  </w:rPr>
                  <w:delText>is planned to be used at the next reconfiguration.</w:delText>
                </w:r>
              </w:del>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38" w:author="Author"/>
                <w:lang w:eastAsia="ja-JP"/>
              </w:rPr>
            </w:pPr>
            <w:ins w:id="939" w:author="Author">
              <w:del w:id="940" w:author="Huawei" w:date="2022-02-03T10:18:00Z">
                <w:r w:rsidDel="001A271F">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41" w:author="Author"/>
                <w:rFonts w:cs="Arial"/>
                <w:szCs w:val="18"/>
                <w:lang w:eastAsia="ja-JP"/>
              </w:rPr>
            </w:pPr>
          </w:p>
        </w:tc>
      </w:tr>
      <w:tr w:rsidR="009F0CDC" w:rsidTr="00F464BE">
        <w:tblPrEx>
          <w:tblLook w:val="04A0" w:firstRow="1" w:lastRow="0" w:firstColumn="1" w:lastColumn="0" w:noHBand="0" w:noVBand="1"/>
        </w:tblPrEx>
        <w:trPr>
          <w:ins w:id="942" w:author="Author"/>
        </w:trPr>
        <w:tc>
          <w:tcPr>
            <w:tcW w:w="2558" w:type="dxa"/>
            <w:tcBorders>
              <w:top w:val="single" w:sz="4" w:space="0" w:color="auto"/>
              <w:left w:val="single" w:sz="4" w:space="0" w:color="auto"/>
              <w:bottom w:val="single" w:sz="4" w:space="0" w:color="auto"/>
              <w:right w:val="single" w:sz="4" w:space="0" w:color="auto"/>
            </w:tcBorders>
          </w:tcPr>
          <w:p w:rsidR="009F0CDC" w:rsidRPr="003F2B48" w:rsidRDefault="009F0CDC" w:rsidP="009F0CDC">
            <w:pPr>
              <w:pStyle w:val="TAL"/>
              <w:ind w:firstLineChars="150" w:firstLine="270"/>
              <w:rPr>
                <w:ins w:id="943" w:author="Author"/>
                <w:rFonts w:cs="Arial"/>
                <w:szCs w:val="18"/>
                <w:lang w:eastAsia="zh-CN"/>
              </w:rPr>
            </w:pPr>
            <w:ins w:id="944" w:author="Author">
              <w:del w:id="945" w:author="Huawei" w:date="2022-02-03T10:18:00Z">
                <w:r w:rsidDel="001A271F">
                  <w:rPr>
                    <w:rFonts w:cs="Arial"/>
                    <w:szCs w:val="18"/>
                    <w:lang w:eastAsia="zh-CN"/>
                  </w:rPr>
                  <w:delText>&gt;</w:delText>
                </w:r>
                <w:r w:rsidRPr="003F2B48" w:rsidDel="001A271F">
                  <w:rPr>
                    <w:rFonts w:cs="Arial" w:hint="eastAsia"/>
                    <w:szCs w:val="18"/>
                    <w:lang w:eastAsia="zh-CN"/>
                  </w:rPr>
                  <w:delText>&gt;SSB</w:delText>
                </w:r>
                <w:r w:rsidDel="001A271F">
                  <w:rPr>
                    <w:rFonts w:cs="Arial"/>
                    <w:szCs w:val="18"/>
                    <w:lang w:eastAsia="zh-CN"/>
                  </w:rPr>
                  <w:delText xml:space="preserve"> Replacing Info</w:delText>
                </w:r>
                <w:r w:rsidRPr="00467D8E" w:rsidDel="001A271F">
                  <w:rPr>
                    <w:rFonts w:cs="Arial"/>
                    <w:szCs w:val="18"/>
                    <w:highlight w:val="yellow"/>
                    <w:lang w:eastAsia="zh-CN"/>
                    <w:rPrChange w:id="946" w:author="Author">
                      <w:rPr>
                        <w:rFonts w:cs="Arial"/>
                        <w:szCs w:val="18"/>
                        <w:lang w:eastAsia="zh-CN"/>
                      </w:rPr>
                    </w:rPrChange>
                  </w:rPr>
                  <w:delText>(FFS)</w:delText>
                </w:r>
              </w:del>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47" w:author="Author"/>
                <w:rFonts w:cs="Arial"/>
                <w:szCs w:val="18"/>
                <w:lang w:eastAsia="zh-CN"/>
              </w:rPr>
            </w:pPr>
            <w:ins w:id="948" w:author="Author">
              <w:del w:id="949" w:author="Huawei" w:date="2022-02-03T10:18:00Z">
                <w:r w:rsidDel="001A271F">
                  <w:rPr>
                    <w:rFonts w:cs="Arial"/>
                    <w:szCs w:val="18"/>
                    <w:lang w:eastAsia="zh-CN"/>
                  </w:rPr>
                  <w:delText>C-if</w:delText>
                </w:r>
                <w:r w:rsidRPr="003F2B48" w:rsidDel="001A271F">
                  <w:rPr>
                    <w:rFonts w:cs="Arial" w:hint="eastAsia"/>
                    <w:szCs w:val="18"/>
                    <w:lang w:eastAsia="zh-CN"/>
                  </w:rPr>
                  <w:delText>SSB</w:delText>
                </w:r>
                <w:r w:rsidDel="001A271F">
                  <w:rPr>
                    <w:rFonts w:cs="Arial"/>
                    <w:szCs w:val="18"/>
                    <w:lang w:eastAsia="zh-CN"/>
                  </w:rPr>
                  <w:delText>DeploymentStatusIndicatorPresent</w:delText>
                </w:r>
              </w:del>
            </w:ins>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50"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51" w:author="Autho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52" w:author="Autho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53" w:author="Author"/>
                <w:lang w:eastAsia="ja-JP"/>
              </w:rPr>
            </w:pPr>
            <w:ins w:id="954" w:author="Author">
              <w:del w:id="955" w:author="Huawei" w:date="2022-02-03T10:18:00Z">
                <w:r w:rsidDel="001A271F">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56" w:author="Author"/>
                <w:rFonts w:cs="Arial"/>
                <w:szCs w:val="18"/>
                <w:lang w:eastAsia="ja-JP"/>
              </w:rPr>
            </w:pPr>
          </w:p>
        </w:tc>
      </w:tr>
      <w:tr w:rsidR="009F0CDC" w:rsidTr="00F464BE">
        <w:tblPrEx>
          <w:tblLook w:val="04A0" w:firstRow="1" w:lastRow="0" w:firstColumn="1" w:lastColumn="0" w:noHBand="0" w:noVBand="1"/>
        </w:tblPrEx>
        <w:trPr>
          <w:ins w:id="957" w:author="Author"/>
        </w:trPr>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ind w:firstLineChars="150" w:firstLine="270"/>
              <w:rPr>
                <w:ins w:id="958" w:author="Author"/>
                <w:rFonts w:cs="Arial"/>
                <w:szCs w:val="18"/>
                <w:lang w:eastAsia="zh-CN"/>
              </w:rPr>
            </w:pPr>
            <w:ins w:id="959" w:author="Author">
              <w:del w:id="960" w:author="Huawei" w:date="2022-02-03T10:18:00Z">
                <w:r w:rsidDel="001A271F">
                  <w:rPr>
                    <w:rFonts w:cs="Arial"/>
                    <w:szCs w:val="18"/>
                    <w:lang w:eastAsia="zh-CN"/>
                  </w:rPr>
                  <w:delText>&gt;</w:delText>
                </w:r>
                <w:r w:rsidRPr="003F2B48" w:rsidDel="001A271F">
                  <w:rPr>
                    <w:rFonts w:cs="Arial" w:hint="eastAsia"/>
                    <w:szCs w:val="18"/>
                    <w:lang w:eastAsia="zh-CN"/>
                  </w:rPr>
                  <w:delText>&gt;&gt;</w:delText>
                </w:r>
                <w:r w:rsidDel="001A271F">
                  <w:rPr>
                    <w:rFonts w:cs="Arial"/>
                    <w:szCs w:val="18"/>
                    <w:lang w:eastAsia="zh-CN"/>
                  </w:rPr>
                  <w:delText xml:space="preserve">Replacing </w:delText>
                </w:r>
                <w:r w:rsidRPr="003F2B48" w:rsidDel="001A271F">
                  <w:rPr>
                    <w:rFonts w:cs="Arial" w:hint="eastAsia"/>
                    <w:szCs w:val="18"/>
                    <w:lang w:eastAsia="zh-CN"/>
                  </w:rPr>
                  <w:delText>SSB Beam</w:delText>
                </w:r>
                <w:r w:rsidDel="001A271F">
                  <w:rPr>
                    <w:rFonts w:cs="Arial"/>
                    <w:szCs w:val="18"/>
                    <w:lang w:eastAsia="zh-CN"/>
                  </w:rPr>
                  <w:delText>s</w:delText>
                </w:r>
              </w:del>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61" w:author="Autho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62" w:author="Author"/>
                <w:lang w:eastAsia="ja-JP"/>
              </w:rPr>
            </w:pPr>
            <w:ins w:id="963" w:author="Author">
              <w:del w:id="964" w:author="Huawei" w:date="2022-02-03T10:18:00Z">
                <w:r w:rsidRPr="003F2B48" w:rsidDel="001A271F">
                  <w:rPr>
                    <w:lang w:eastAsia="ja-JP"/>
                  </w:rPr>
                  <w:delText>0 .. &lt;maxnoof</w:delText>
                </w:r>
                <w:r w:rsidRPr="003F2B48" w:rsidDel="001A271F">
                  <w:rPr>
                    <w:rFonts w:hint="eastAsia"/>
                    <w:lang w:eastAsia="ja-JP"/>
                  </w:rPr>
                  <w:delText>SSBAreas</w:delText>
                </w:r>
                <w:r w:rsidRPr="003F2B48" w:rsidDel="001A271F">
                  <w:rPr>
                    <w:lang w:eastAsia="ja-JP"/>
                  </w:rPr>
                  <w:delText>&gt;</w:delText>
                </w:r>
              </w:del>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65" w:author="Autho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66" w:author="Author"/>
                <w:bCs/>
                <w:lang w:eastAsia="zh-CN"/>
              </w:rPr>
            </w:pPr>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67" w:author="Author"/>
                <w:lang w:eastAsia="ja-JP"/>
              </w:rPr>
            </w:pPr>
            <w:ins w:id="968" w:author="Author">
              <w:del w:id="969" w:author="Huawei" w:date="2022-02-03T10:18:00Z">
                <w:r w:rsidDel="001A271F">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70" w:author="Author"/>
                <w:rFonts w:cs="Arial"/>
                <w:szCs w:val="18"/>
                <w:lang w:eastAsia="ja-JP"/>
              </w:rPr>
            </w:pPr>
          </w:p>
        </w:tc>
      </w:tr>
      <w:tr w:rsidR="009F0CDC" w:rsidTr="00F464BE">
        <w:tblPrEx>
          <w:tblLook w:val="04A0" w:firstRow="1" w:lastRow="0" w:firstColumn="1" w:lastColumn="0" w:noHBand="0" w:noVBand="1"/>
        </w:tblPrEx>
        <w:trPr>
          <w:ins w:id="971" w:author="Author"/>
        </w:trPr>
        <w:tc>
          <w:tcPr>
            <w:tcW w:w="2558"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ind w:firstLineChars="150" w:firstLine="270"/>
              <w:rPr>
                <w:ins w:id="972" w:author="Author"/>
                <w:rFonts w:cs="Arial"/>
                <w:szCs w:val="18"/>
                <w:lang w:eastAsia="zh-CN"/>
              </w:rPr>
            </w:pPr>
            <w:ins w:id="973" w:author="Author">
              <w:del w:id="974" w:author="Huawei" w:date="2022-02-03T10:18:00Z">
                <w:r w:rsidDel="001A271F">
                  <w:rPr>
                    <w:rFonts w:cs="Arial"/>
                    <w:szCs w:val="18"/>
                    <w:lang w:eastAsia="zh-CN"/>
                  </w:rPr>
                  <w:delText>&gt;&gt;</w:delText>
                </w:r>
                <w:r w:rsidRPr="003F2B48" w:rsidDel="001A271F">
                  <w:rPr>
                    <w:rFonts w:cs="Arial" w:hint="eastAsia"/>
                    <w:szCs w:val="18"/>
                    <w:lang w:eastAsia="zh-CN"/>
                  </w:rPr>
                  <w:delText>&gt;&gt;SSB Index</w:delText>
                </w:r>
              </w:del>
            </w:ins>
          </w:p>
        </w:tc>
        <w:tc>
          <w:tcPr>
            <w:tcW w:w="1121" w:type="dxa"/>
            <w:gridSpan w:val="2"/>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75" w:author="Autho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76"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77" w:author="Author"/>
                <w:rFonts w:cs="Arial"/>
                <w:szCs w:val="18"/>
                <w:lang w:eastAsia="ja-JP"/>
              </w:rPr>
            </w:pPr>
            <w:ins w:id="978" w:author="Author">
              <w:del w:id="979" w:author="Huawei" w:date="2022-02-03T10:18:00Z">
                <w:r w:rsidRPr="003F2B48" w:rsidDel="001A271F">
                  <w:rPr>
                    <w:rFonts w:cs="Arial"/>
                    <w:szCs w:val="18"/>
                    <w:lang w:eastAsia="ja-JP"/>
                  </w:rPr>
                  <w:delText>INTEGER (0..63)</w:delText>
                </w:r>
              </w:del>
            </w:ins>
          </w:p>
        </w:tc>
        <w:tc>
          <w:tcPr>
            <w:tcW w:w="1457" w:type="dxa"/>
            <w:tcBorders>
              <w:top w:val="single" w:sz="4" w:space="0" w:color="auto"/>
              <w:left w:val="single" w:sz="4" w:space="0" w:color="auto"/>
              <w:bottom w:val="single" w:sz="4" w:space="0" w:color="auto"/>
              <w:right w:val="single" w:sz="4" w:space="0" w:color="auto"/>
            </w:tcBorders>
          </w:tcPr>
          <w:p w:rsidR="009F0CDC" w:rsidRDefault="009F0CDC" w:rsidP="009F0CDC">
            <w:pPr>
              <w:pStyle w:val="TAL"/>
              <w:rPr>
                <w:ins w:id="980" w:author="Author"/>
                <w:bCs/>
                <w:lang w:eastAsia="zh-CN"/>
              </w:rPr>
            </w:pPr>
            <w:ins w:id="981" w:author="Author">
              <w:del w:id="982" w:author="Huawei" w:date="2022-02-03T10:18:00Z">
                <w:r w:rsidRPr="003F2B48" w:rsidDel="001A271F">
                  <w:rPr>
                    <w:rFonts w:hint="eastAsia"/>
                    <w:bCs/>
                    <w:lang w:eastAsia="zh-CN"/>
                  </w:rPr>
                  <w:delText>I</w:delText>
                </w:r>
                <w:r w:rsidDel="001A271F">
                  <w:rPr>
                    <w:bCs/>
                    <w:lang w:eastAsia="zh-CN"/>
                  </w:rPr>
                  <w:delText xml:space="preserve">dentifier of a </w:delText>
                </w:r>
                <w:r w:rsidRPr="003F2B48" w:rsidDel="001A271F">
                  <w:rPr>
                    <w:rFonts w:hint="eastAsia"/>
                    <w:bCs/>
                    <w:lang w:eastAsia="zh-CN"/>
                  </w:rPr>
                  <w:delText xml:space="preserve">SSB beam </w:delText>
                </w:r>
                <w:r w:rsidDel="001A271F">
                  <w:rPr>
                    <w:bCs/>
                    <w:lang w:eastAsia="zh-CN"/>
                  </w:rPr>
                  <w:delText xml:space="preserve">that may replace all or part of the coverage of the </w:delText>
                </w:r>
                <w:r w:rsidRPr="003F2B48" w:rsidDel="001A271F">
                  <w:rPr>
                    <w:rFonts w:hint="eastAsia"/>
                    <w:bCs/>
                    <w:lang w:eastAsia="zh-CN"/>
                  </w:rPr>
                  <w:delText>SSB beam</w:delText>
                </w:r>
                <w:r w:rsidDel="001A271F">
                  <w:rPr>
                    <w:bCs/>
                    <w:lang w:eastAsia="zh-CN"/>
                  </w:rPr>
                  <w:delText xml:space="preserve"> to be modified.</w:delText>
                </w:r>
              </w:del>
            </w:ins>
          </w:p>
        </w:tc>
        <w:tc>
          <w:tcPr>
            <w:tcW w:w="1106"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83" w:author="Author"/>
                <w:lang w:eastAsia="ja-JP"/>
              </w:rPr>
            </w:pPr>
            <w:ins w:id="984" w:author="Author">
              <w:del w:id="985" w:author="Huawei" w:date="2022-02-03T10:18:00Z">
                <w:r w:rsidDel="001A271F">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rsidR="009F0CDC" w:rsidRDefault="009F0CDC" w:rsidP="009F0CDC">
            <w:pPr>
              <w:pStyle w:val="TAC"/>
              <w:rPr>
                <w:ins w:id="986" w:author="Author"/>
                <w:rFonts w:cs="Arial"/>
                <w:szCs w:val="18"/>
                <w:lang w:eastAsia="ja-JP"/>
              </w:rPr>
            </w:pPr>
          </w:p>
        </w:tc>
      </w:tr>
    </w:tbl>
    <w:p w:rsidR="001A271F" w:rsidRPr="00FD0425" w:rsidRDefault="001A271F" w:rsidP="001A2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A271F" w:rsidRPr="00FD0425" w:rsidTr="00F464BE">
        <w:tc>
          <w:tcPr>
            <w:tcW w:w="3686" w:type="dxa"/>
            <w:tcBorders>
              <w:top w:val="single" w:sz="4" w:space="0" w:color="auto"/>
              <w:left w:val="single" w:sz="4" w:space="0" w:color="auto"/>
              <w:bottom w:val="single" w:sz="4" w:space="0" w:color="auto"/>
              <w:right w:val="single" w:sz="4" w:space="0" w:color="auto"/>
            </w:tcBorders>
            <w:hideMark/>
          </w:tcPr>
          <w:p w:rsidR="001A271F" w:rsidRPr="00FD0425" w:rsidRDefault="001A271F" w:rsidP="00F464BE">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A271F" w:rsidRPr="00FD0425" w:rsidRDefault="001A271F" w:rsidP="00F464BE">
            <w:pPr>
              <w:pStyle w:val="TAH"/>
              <w:rPr>
                <w:rFonts w:cs="Arial"/>
                <w:lang w:eastAsia="ja-JP"/>
              </w:rPr>
            </w:pPr>
            <w:r w:rsidRPr="00FD0425">
              <w:rPr>
                <w:rFonts w:cs="Arial"/>
                <w:lang w:eastAsia="ja-JP"/>
              </w:rPr>
              <w:t>Explanation</w:t>
            </w:r>
          </w:p>
        </w:tc>
      </w:tr>
      <w:tr w:rsidR="001A271F" w:rsidRPr="00FD0425" w:rsidTr="00F464BE">
        <w:tc>
          <w:tcPr>
            <w:tcW w:w="3686" w:type="dxa"/>
            <w:tcBorders>
              <w:top w:val="single" w:sz="4" w:space="0" w:color="auto"/>
              <w:left w:val="single" w:sz="4" w:space="0" w:color="auto"/>
              <w:bottom w:val="single" w:sz="4" w:space="0" w:color="auto"/>
              <w:right w:val="single" w:sz="4" w:space="0" w:color="auto"/>
            </w:tcBorders>
            <w:hideMark/>
          </w:tcPr>
          <w:p w:rsidR="001A271F" w:rsidRPr="00FD0425" w:rsidRDefault="001A271F" w:rsidP="00F464BE">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rsidR="001A271F" w:rsidRPr="00FD0425" w:rsidRDefault="001A271F" w:rsidP="00F464BE">
            <w:pPr>
              <w:pStyle w:val="TAL"/>
              <w:rPr>
                <w:rFonts w:cs="Arial"/>
                <w:lang w:eastAsia="ja-JP"/>
              </w:rPr>
            </w:pPr>
            <w:r w:rsidRPr="00FD0425">
              <w:rPr>
                <w:rFonts w:cs="Arial"/>
                <w:lang w:eastAsia="ja-JP"/>
              </w:rPr>
              <w:t>Maximum numbers of TNL Associations between the NG RAN nodes. Value is 32.</w:t>
            </w:r>
          </w:p>
        </w:tc>
      </w:tr>
      <w:tr w:rsidR="001A271F" w:rsidTr="00F464BE">
        <w:tc>
          <w:tcPr>
            <w:tcW w:w="3686" w:type="dxa"/>
            <w:tcBorders>
              <w:top w:val="single" w:sz="4" w:space="0" w:color="auto"/>
              <w:left w:val="single" w:sz="4" w:space="0" w:color="auto"/>
              <w:bottom w:val="single" w:sz="4" w:space="0" w:color="auto"/>
              <w:right w:val="single" w:sz="4" w:space="0" w:color="auto"/>
            </w:tcBorders>
          </w:tcPr>
          <w:p w:rsidR="001A271F" w:rsidRDefault="001A271F" w:rsidP="00F464BE">
            <w:pPr>
              <w:pStyle w:val="TAL"/>
              <w:rPr>
                <w:bCs/>
                <w:lang w:eastAsia="ja-JP"/>
              </w:rPr>
            </w:pPr>
            <w:ins w:id="987" w:author="Author">
              <w:r>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tcPr>
          <w:p w:rsidR="001A271F" w:rsidRDefault="001A271F" w:rsidP="00F464BE">
            <w:pPr>
              <w:pStyle w:val="TAL"/>
              <w:rPr>
                <w:rFonts w:cs="Arial"/>
                <w:lang w:eastAsia="ja-JP"/>
              </w:rPr>
            </w:pPr>
            <w:ins w:id="988" w:author="Author">
              <w:r>
                <w:rPr>
                  <w:rFonts w:cs="Arial"/>
                  <w:lang w:eastAsia="ja-JP"/>
                </w:rPr>
                <w:t>Maximum no. cells that can be served by a NG-RAN node. Value is 16384.</w:t>
              </w:r>
            </w:ins>
          </w:p>
        </w:tc>
      </w:tr>
      <w:tr w:rsidR="001A271F" w:rsidTr="00F464BE">
        <w:trPr>
          <w:ins w:id="989" w:author="Author"/>
        </w:trPr>
        <w:tc>
          <w:tcPr>
            <w:tcW w:w="3686" w:type="dxa"/>
            <w:tcBorders>
              <w:top w:val="single" w:sz="4" w:space="0" w:color="auto"/>
              <w:left w:val="single" w:sz="4" w:space="0" w:color="auto"/>
              <w:bottom w:val="single" w:sz="4" w:space="0" w:color="auto"/>
              <w:right w:val="single" w:sz="4" w:space="0" w:color="auto"/>
            </w:tcBorders>
          </w:tcPr>
          <w:p w:rsidR="001A271F" w:rsidRDefault="001A271F" w:rsidP="00F464BE">
            <w:pPr>
              <w:pStyle w:val="TAL"/>
              <w:rPr>
                <w:ins w:id="990" w:author="Author"/>
                <w:bCs/>
                <w:lang w:eastAsia="ja-JP"/>
              </w:rPr>
            </w:pPr>
            <w:ins w:id="991" w:author="Author">
              <w:r w:rsidRPr="003F2B48">
                <w:rPr>
                  <w:rFonts w:hint="eastAsia"/>
                  <w:bCs/>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A271F" w:rsidRDefault="001A271F" w:rsidP="00F464BE">
            <w:pPr>
              <w:pStyle w:val="TAL"/>
              <w:rPr>
                <w:ins w:id="992" w:author="Author"/>
                <w:rFonts w:cs="Arial"/>
                <w:lang w:eastAsia="ja-JP"/>
              </w:rPr>
            </w:pPr>
            <w:ins w:id="993" w:author="Author">
              <w:r w:rsidRPr="003F2B48">
                <w:rPr>
                  <w:rFonts w:cs="Arial"/>
                  <w:lang w:eastAsia="ja-JP"/>
                </w:rPr>
                <w:t>Maximum no. SSB Areas that can be served by a cell. Value is 64.</w:t>
              </w:r>
            </w:ins>
          </w:p>
        </w:tc>
      </w:tr>
    </w:tbl>
    <w:p w:rsidR="001A271F" w:rsidRDefault="001A271F" w:rsidP="001A2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1A271F" w:rsidRPr="00A07A30" w:rsidTr="00F464BE">
        <w:tc>
          <w:tcPr>
            <w:tcW w:w="3708" w:type="dxa"/>
            <w:shd w:val="clear" w:color="auto" w:fill="auto"/>
          </w:tcPr>
          <w:p w:rsidR="001A271F" w:rsidRPr="00A07A30" w:rsidRDefault="001A271F" w:rsidP="00F464BE">
            <w:pPr>
              <w:pStyle w:val="TAH"/>
              <w:rPr>
                <w:rFonts w:cs="Arial"/>
                <w:lang w:eastAsia="ja-JP"/>
              </w:rPr>
            </w:pPr>
            <w:ins w:id="994" w:author="Author">
              <w:r w:rsidRPr="00A07A30">
                <w:rPr>
                  <w:rFonts w:cs="Arial"/>
                  <w:lang w:eastAsia="ja-JP"/>
                </w:rPr>
                <w:t>Condition</w:t>
              </w:r>
            </w:ins>
          </w:p>
        </w:tc>
        <w:tc>
          <w:tcPr>
            <w:tcW w:w="5670" w:type="dxa"/>
            <w:shd w:val="clear" w:color="auto" w:fill="auto"/>
          </w:tcPr>
          <w:p w:rsidR="001A271F" w:rsidRPr="00A07A30" w:rsidRDefault="001A271F" w:rsidP="00F464BE">
            <w:pPr>
              <w:pStyle w:val="TAH"/>
              <w:rPr>
                <w:rFonts w:cs="Arial"/>
                <w:lang w:eastAsia="ja-JP"/>
              </w:rPr>
            </w:pPr>
            <w:ins w:id="995" w:author="Author">
              <w:r w:rsidRPr="00A07A30">
                <w:rPr>
                  <w:rFonts w:cs="Arial"/>
                  <w:lang w:eastAsia="ja-JP"/>
                </w:rPr>
                <w:t>Explanation</w:t>
              </w:r>
            </w:ins>
          </w:p>
        </w:tc>
      </w:tr>
      <w:tr w:rsidR="001A271F" w:rsidTr="00F464BE">
        <w:tc>
          <w:tcPr>
            <w:tcW w:w="3708" w:type="dxa"/>
            <w:shd w:val="clear" w:color="auto" w:fill="auto"/>
          </w:tcPr>
          <w:p w:rsidR="001A271F" w:rsidRDefault="001A271F" w:rsidP="00F464BE">
            <w:pPr>
              <w:pStyle w:val="TAL"/>
              <w:rPr>
                <w:lang w:eastAsia="ja-JP"/>
              </w:rPr>
            </w:pPr>
            <w:ins w:id="996" w:author="Author">
              <w:r w:rsidRPr="00A07A30">
                <w:rPr>
                  <w:bCs/>
                  <w:lang w:eastAsia="ja-JP"/>
                </w:rPr>
                <w:t>ifCellDeploymentStatusIndicatorPresent</w:t>
              </w:r>
            </w:ins>
          </w:p>
        </w:tc>
        <w:tc>
          <w:tcPr>
            <w:tcW w:w="5670" w:type="dxa"/>
            <w:shd w:val="clear" w:color="auto" w:fill="auto"/>
          </w:tcPr>
          <w:p w:rsidR="001A271F" w:rsidRPr="00A07A30" w:rsidRDefault="001A271F" w:rsidP="00F464BE">
            <w:pPr>
              <w:keepNext/>
              <w:keepLines/>
              <w:overflowPunct w:val="0"/>
              <w:autoSpaceDE w:val="0"/>
              <w:autoSpaceDN w:val="0"/>
              <w:adjustRightInd w:val="0"/>
              <w:spacing w:after="0"/>
              <w:textAlignment w:val="baseline"/>
              <w:rPr>
                <w:rFonts w:ascii="Arial" w:hAnsi="Arial"/>
                <w:sz w:val="18"/>
                <w:lang w:eastAsia="ja-JP"/>
              </w:rPr>
            </w:pPr>
            <w:ins w:id="997" w:author="Author">
              <w:r w:rsidRPr="00A07A30">
                <w:rPr>
                  <w:rFonts w:ascii="Arial" w:hAnsi="Arial"/>
                  <w:sz w:val="18"/>
                  <w:lang w:eastAsia="ja-JP"/>
                </w:rPr>
                <w:t xml:space="preserve">This IE shall be present if the </w:t>
              </w:r>
              <w:r w:rsidRPr="00A07A30">
                <w:rPr>
                  <w:rFonts w:ascii="Arial" w:hAnsi="Arial"/>
                  <w:i/>
                  <w:iCs/>
                  <w:sz w:val="18"/>
                  <w:lang w:eastAsia="ja-JP"/>
                </w:rPr>
                <w:t xml:space="preserve">Cell Deployment Status Indicator </w:t>
              </w:r>
              <w:r w:rsidRPr="00A07A30">
                <w:rPr>
                  <w:rFonts w:ascii="Arial" w:hAnsi="Arial"/>
                  <w:sz w:val="18"/>
                  <w:lang w:eastAsia="ja-JP"/>
                </w:rPr>
                <w:t>IE is present.</w:t>
              </w:r>
            </w:ins>
          </w:p>
        </w:tc>
      </w:tr>
      <w:tr w:rsidR="001A271F" w:rsidTr="00F464BE">
        <w:trPr>
          <w:ins w:id="998" w:author="Author"/>
        </w:trPr>
        <w:tc>
          <w:tcPr>
            <w:tcW w:w="3708" w:type="dxa"/>
            <w:tcBorders>
              <w:top w:val="single" w:sz="4" w:space="0" w:color="auto"/>
              <w:left w:val="single" w:sz="4" w:space="0" w:color="auto"/>
              <w:bottom w:val="single" w:sz="4" w:space="0" w:color="auto"/>
              <w:right w:val="single" w:sz="4" w:space="0" w:color="auto"/>
            </w:tcBorders>
            <w:shd w:val="clear" w:color="auto" w:fill="auto"/>
          </w:tcPr>
          <w:p w:rsidR="001A271F" w:rsidRPr="003F2B48" w:rsidRDefault="001A271F" w:rsidP="00F464BE">
            <w:pPr>
              <w:pStyle w:val="TAL"/>
              <w:rPr>
                <w:ins w:id="999" w:author="Author"/>
                <w:bCs/>
                <w:lang w:eastAsia="ja-JP"/>
              </w:rPr>
            </w:pPr>
            <w:ins w:id="1000" w:author="Author">
              <w:r w:rsidRPr="003F2B48">
                <w:rPr>
                  <w:bCs/>
                  <w:lang w:eastAsia="ja-JP"/>
                </w:rPr>
                <w:t>if</w:t>
              </w:r>
              <w:r w:rsidRPr="003F2B48">
                <w:rPr>
                  <w:rFonts w:hint="eastAsia"/>
                  <w:bCs/>
                  <w:lang w:eastAsia="ja-JP"/>
                </w:rPr>
                <w:t>SSB</w:t>
              </w:r>
              <w:r w:rsidRPr="003F2B48">
                <w:rPr>
                  <w:bCs/>
                  <w:lang w:eastAsia="ja-JP"/>
                </w:rPr>
                <w:t>DeploymentStatusIndicatorPresent</w:t>
              </w:r>
              <w:r w:rsidRPr="00467D8E">
                <w:rPr>
                  <w:bCs/>
                  <w:highlight w:val="yellow"/>
                  <w:lang w:eastAsia="ja-JP"/>
                  <w:rPrChange w:id="1001" w:author="Author">
                    <w:rPr>
                      <w:bCs/>
                      <w:lang w:eastAsia="ja-JP"/>
                    </w:rPr>
                  </w:rPrChange>
                </w:rPr>
                <w:t>(FFS)</w:t>
              </w:r>
            </w:ins>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1A271F" w:rsidRDefault="001A271F" w:rsidP="00F464BE">
            <w:pPr>
              <w:keepNext/>
              <w:keepLines/>
              <w:overflowPunct w:val="0"/>
              <w:autoSpaceDE w:val="0"/>
              <w:autoSpaceDN w:val="0"/>
              <w:adjustRightInd w:val="0"/>
              <w:spacing w:after="0"/>
              <w:textAlignment w:val="baseline"/>
              <w:rPr>
                <w:ins w:id="1002" w:author="Author"/>
                <w:rFonts w:ascii="Arial" w:hAnsi="Arial"/>
                <w:sz w:val="18"/>
                <w:lang w:eastAsia="ja-JP"/>
              </w:rPr>
            </w:pPr>
            <w:ins w:id="1003" w:author="Author">
              <w:r>
                <w:rPr>
                  <w:rFonts w:ascii="Arial" w:hAnsi="Arial"/>
                  <w:sz w:val="18"/>
                  <w:lang w:eastAsia="ja-JP"/>
                </w:rPr>
                <w:t xml:space="preserve">This IE shall be present if the </w:t>
              </w:r>
              <w:r w:rsidRPr="003F2B48">
                <w:rPr>
                  <w:rFonts w:ascii="Arial" w:hAnsi="Arial" w:hint="eastAsia"/>
                  <w:sz w:val="18"/>
                  <w:lang w:eastAsia="ja-JP"/>
                </w:rPr>
                <w:t>SSB</w:t>
              </w:r>
              <w:r w:rsidRPr="003F2B48">
                <w:rPr>
                  <w:rFonts w:ascii="Arial" w:hAnsi="Arial"/>
                  <w:sz w:val="18"/>
                  <w:lang w:eastAsia="ja-JP"/>
                </w:rPr>
                <w:t xml:space="preserve"> Deployment Status Indicator </w:t>
              </w:r>
              <w:r>
                <w:rPr>
                  <w:rFonts w:ascii="Arial" w:hAnsi="Arial"/>
                  <w:sz w:val="18"/>
                  <w:lang w:eastAsia="ja-JP"/>
                </w:rPr>
                <w:t>IE is present.</w:t>
              </w:r>
            </w:ins>
          </w:p>
        </w:tc>
      </w:tr>
    </w:tbl>
    <w:p w:rsidR="001A271F" w:rsidRDefault="001A271F" w:rsidP="001A271F"/>
    <w:p w:rsidR="009F0CDC" w:rsidRDefault="009F0CDC" w:rsidP="009F0CDC">
      <w:pPr>
        <w:pStyle w:val="Heading2"/>
        <w:rPr>
          <w:lang w:eastAsia="ja-JP"/>
        </w:rPr>
        <w:sectPr w:rsidR="009F0CDC">
          <w:footnotePr>
            <w:numRestart w:val="eachSect"/>
          </w:footnotePr>
          <w:pgSz w:w="11907" w:h="16840" w:code="9"/>
          <w:pgMar w:top="1416" w:right="1133" w:bottom="1133" w:left="1133" w:header="850" w:footer="340" w:gutter="0"/>
          <w:cols w:space="720"/>
          <w:formProt w:val="0"/>
        </w:sectPr>
      </w:pPr>
      <w:bookmarkStart w:id="1004" w:name="_Toc45108186"/>
      <w:bookmarkStart w:id="1005" w:name="_Toc45901806"/>
      <w:bookmarkStart w:id="1006" w:name="_Toc51850887"/>
      <w:bookmarkStart w:id="1007" w:name="_Toc56693891"/>
      <w:bookmarkStart w:id="1008" w:name="_Toc64447435"/>
      <w:bookmarkStart w:id="1009" w:name="_Toc66286929"/>
      <w:bookmarkStart w:id="1010" w:name="_Toc74151627"/>
      <w:bookmarkStart w:id="1011" w:name="_Toc88654101"/>
    </w:p>
    <w:p w:rsidR="009F0CDC" w:rsidRDefault="009F0CDC" w:rsidP="009F0CDC">
      <w:pPr>
        <w:pStyle w:val="Heading2"/>
        <w:rPr>
          <w:lang w:eastAsia="ja-JP"/>
        </w:rPr>
      </w:pPr>
    </w:p>
    <w:p w:rsidR="009F0CDC" w:rsidRPr="00FD0425" w:rsidRDefault="009F0CDC" w:rsidP="009F0CDC">
      <w:pPr>
        <w:pStyle w:val="Heading2"/>
        <w:rPr>
          <w:lang w:eastAsia="ja-JP"/>
        </w:rPr>
      </w:pPr>
      <w:r w:rsidRPr="00FD0425">
        <w:rPr>
          <w:lang w:eastAsia="ja-JP"/>
        </w:rPr>
        <w:t>9.3</w:t>
      </w:r>
      <w:r w:rsidRPr="00FD0425">
        <w:rPr>
          <w:lang w:eastAsia="ja-JP"/>
        </w:rPr>
        <w:tab/>
        <w:t>Message and Information Element Abstract Syntax (with ASN.1)</w:t>
      </w:r>
      <w:bookmarkEnd w:id="1004"/>
      <w:bookmarkEnd w:id="1005"/>
      <w:bookmarkEnd w:id="1006"/>
      <w:bookmarkEnd w:id="1007"/>
      <w:bookmarkEnd w:id="1008"/>
      <w:bookmarkEnd w:id="1009"/>
      <w:bookmarkEnd w:id="1010"/>
      <w:bookmarkEnd w:id="1011"/>
    </w:p>
    <w:p w:rsidR="009F0CDC" w:rsidRDefault="009F0CDC" w:rsidP="009F0CDC">
      <w:pPr>
        <w:pStyle w:val="Heading3"/>
      </w:pPr>
      <w:r w:rsidRPr="00FD0425">
        <w:t>9.3.5</w:t>
      </w:r>
      <w:r w:rsidRPr="00FD0425">
        <w:tab/>
        <w:t>Information Element definitions</w:t>
      </w:r>
    </w:p>
    <w:p w:rsidR="008F61EE" w:rsidRPr="00FD0425" w:rsidRDefault="008F61EE" w:rsidP="008F61EE">
      <w:pPr>
        <w:pStyle w:val="PL"/>
      </w:pPr>
    </w:p>
    <w:p w:rsidR="008F61EE" w:rsidRPr="00EA5FA7" w:rsidRDefault="008F61EE" w:rsidP="008F61EE">
      <w:pPr>
        <w:pStyle w:val="EditorsNote"/>
      </w:pPr>
      <w:r>
        <w:t>&lt;&lt;next change&gt;&gt;</w:t>
      </w:r>
    </w:p>
    <w:p w:rsidR="009F0CDC" w:rsidRDefault="008F61EE" w:rsidP="008F61EE">
      <w:pPr>
        <w:pStyle w:val="PL"/>
        <w:rPr>
          <w:snapToGrid w:val="0"/>
        </w:rPr>
      </w:pPr>
      <w:r>
        <w:rPr>
          <w:snapToGrid w:val="0"/>
          <w:lang w:val="fr-FR"/>
        </w:rPr>
        <w:tab/>
      </w:r>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2" w:author="Author"/>
          <w:snapToGrid w:val="0"/>
        </w:rPr>
      </w:pPr>
      <w:ins w:id="1013" w:author="Author">
        <w:r>
          <w:rPr>
            <w:rFonts w:ascii="Courier New" w:hAnsi="Courier New"/>
            <w:snapToGrid w:val="0"/>
            <w:sz w:val="16"/>
            <w:lang w:eastAsia="zh-CN" w:bidi="ar"/>
          </w:rPr>
          <w:t>Coverage</w:t>
        </w:r>
        <w:r>
          <w:rPr>
            <w:rFonts w:ascii="Courier New" w:hAnsi="Courier New" w:hint="eastAsia"/>
            <w:snapToGrid w:val="0"/>
            <w:sz w:val="16"/>
            <w:lang w:eastAsia="zh-CN" w:bidi="ar"/>
          </w:rPr>
          <w:t>-</w:t>
        </w:r>
        <w:r>
          <w:rPr>
            <w:rFonts w:ascii="Courier New" w:hAnsi="Courier New"/>
            <w:snapToGrid w:val="0"/>
            <w:sz w:val="16"/>
            <w:lang w:eastAsia="zh-CN" w:bidi="ar"/>
          </w:rPr>
          <w:t>Modification</w:t>
        </w:r>
        <w:r>
          <w:rPr>
            <w:rFonts w:ascii="Courier New" w:hAnsi="Courier New" w:hint="eastAsia"/>
            <w:snapToGrid w:val="0"/>
            <w:sz w:val="16"/>
            <w:lang w:eastAsia="zh-CN" w:bidi="ar"/>
          </w:rPr>
          <w:t>-</w:t>
        </w:r>
        <w:r>
          <w:rPr>
            <w:rFonts w:ascii="Courier New" w:hAnsi="Courier New"/>
            <w:snapToGrid w:val="0"/>
            <w:sz w:val="16"/>
            <w:lang w:eastAsia="zh-CN" w:bidi="ar"/>
          </w:rPr>
          <w:t>List ::= SEQUENCE (SIZE (</w:t>
        </w:r>
        <w:r>
          <w:rPr>
            <w:rFonts w:ascii="Courier New" w:hAnsi="Courier New" w:hint="eastAsia"/>
            <w:snapToGrid w:val="0"/>
            <w:sz w:val="16"/>
            <w:lang w:eastAsia="zh-CN" w:bidi="ar"/>
          </w:rPr>
          <w:t>0</w:t>
        </w:r>
        <w:r>
          <w:rPr>
            <w:rFonts w:ascii="Courier New" w:hAnsi="Courier New"/>
            <w:snapToGrid w:val="0"/>
            <w:sz w:val="16"/>
            <w:lang w:eastAsia="zh-CN" w:bidi="ar"/>
          </w:rPr>
          <w:t>..max</w:t>
        </w:r>
        <w:r>
          <w:rPr>
            <w:rFonts w:ascii="Courier New" w:hAnsi="Courier New" w:hint="eastAsia"/>
            <w:snapToGrid w:val="0"/>
            <w:sz w:val="16"/>
            <w:lang w:eastAsia="zh-CN" w:bidi="ar"/>
          </w:rPr>
          <w:t>noof</w:t>
        </w:r>
        <w:r>
          <w:rPr>
            <w:rFonts w:ascii="Courier New" w:hAnsi="Courier New"/>
            <w:snapToGrid w:val="0"/>
            <w:sz w:val="16"/>
            <w:lang w:eastAsia="zh-CN" w:bidi="ar"/>
          </w:rPr>
          <w:t>Cell</w:t>
        </w:r>
        <w:r>
          <w:rPr>
            <w:rFonts w:ascii="Courier New" w:hAnsi="Courier New" w:hint="eastAsia"/>
            <w:snapToGrid w:val="0"/>
            <w:sz w:val="16"/>
            <w:lang w:eastAsia="zh-CN" w:bidi="ar"/>
          </w:rPr>
          <w:t>s</w:t>
        </w:r>
        <w:r>
          <w:rPr>
            <w:rFonts w:ascii="Courier New" w:hAnsi="Courier New"/>
            <w:snapToGrid w:val="0"/>
            <w:sz w:val="16"/>
            <w:lang w:eastAsia="zh-CN" w:bidi="ar"/>
          </w:rPr>
          <w:t>in</w:t>
        </w:r>
        <w:r>
          <w:rPr>
            <w:rFonts w:ascii="Courier New" w:hAnsi="Courier New" w:hint="eastAsia"/>
            <w:snapToGrid w:val="0"/>
            <w:sz w:val="16"/>
            <w:lang w:eastAsia="zh-CN" w:bidi="ar"/>
          </w:rPr>
          <w:t>NG-RANnode</w:t>
        </w:r>
        <w:r>
          <w:rPr>
            <w:rFonts w:ascii="Courier New" w:hAnsi="Courier New"/>
            <w:snapToGrid w:val="0"/>
            <w:sz w:val="16"/>
            <w:lang w:eastAsia="zh-CN" w:bidi="ar"/>
          </w:rPr>
          <w:t>)) OF Coverage</w:t>
        </w:r>
        <w:r>
          <w:rPr>
            <w:rFonts w:ascii="Courier New" w:hAnsi="Courier New" w:hint="eastAsia"/>
            <w:snapToGrid w:val="0"/>
            <w:sz w:val="16"/>
            <w:lang w:eastAsia="zh-CN" w:bidi="ar"/>
          </w:rPr>
          <w:t>-</w:t>
        </w:r>
        <w:r>
          <w:rPr>
            <w:rFonts w:ascii="Courier New" w:hAnsi="Courier New"/>
            <w:snapToGrid w:val="0"/>
            <w:sz w:val="16"/>
            <w:lang w:eastAsia="zh-CN" w:bidi="ar"/>
          </w:rPr>
          <w:t>Modification</w:t>
        </w:r>
        <w:r>
          <w:rPr>
            <w:rFonts w:ascii="Courier New" w:hAnsi="Courier New" w:hint="eastAsia"/>
            <w:snapToGrid w:val="0"/>
            <w:sz w:val="16"/>
            <w:lang w:eastAsia="zh-CN" w:bidi="ar"/>
          </w:rPr>
          <w:t>-</w:t>
        </w:r>
        <w:del w:id="1014" w:author="Huawei" w:date="2022-02-03T12:41:00Z">
          <w:r w:rsidDel="000D2DFF">
            <w:rPr>
              <w:rFonts w:ascii="Courier New" w:hAnsi="Courier New" w:hint="eastAsia"/>
              <w:snapToGrid w:val="0"/>
              <w:sz w:val="16"/>
              <w:lang w:eastAsia="zh-CN" w:bidi="ar"/>
            </w:rPr>
            <w:delText>List</w:delText>
          </w:r>
          <w:r w:rsidDel="000D2DFF">
            <w:rPr>
              <w:rFonts w:ascii="Courier New" w:hAnsi="Courier New"/>
              <w:snapToGrid w:val="0"/>
              <w:sz w:val="16"/>
              <w:lang w:eastAsia="zh-CN" w:bidi="ar"/>
            </w:rPr>
            <w:delText>-</w:delText>
          </w:r>
        </w:del>
        <w:r>
          <w:rPr>
            <w:rFonts w:ascii="Courier New" w:hAnsi="Courier New"/>
            <w:snapToGrid w:val="0"/>
            <w:sz w:val="16"/>
            <w:lang w:eastAsia="zh-CN" w:bidi="ar"/>
          </w:rPr>
          <w:t>Item</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5" w:author="Author"/>
          <w:snapToGrid w:val="0"/>
        </w:rPr>
      </w:pPr>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016" w:author="Author"/>
          <w:snapToGrid w:val="0"/>
        </w:rPr>
      </w:pPr>
      <w:ins w:id="1017" w:author="Author">
        <w:r>
          <w:rPr>
            <w:rFonts w:ascii="Courier New" w:hAnsi="Courier New"/>
            <w:snapToGrid w:val="0"/>
            <w:sz w:val="16"/>
            <w:lang w:eastAsia="zh-CN" w:bidi="ar"/>
          </w:rPr>
          <w:t>Coverage</w:t>
        </w:r>
        <w:r>
          <w:rPr>
            <w:rFonts w:ascii="Courier New" w:hAnsi="Courier New" w:hint="eastAsia"/>
            <w:snapToGrid w:val="0"/>
            <w:sz w:val="16"/>
            <w:lang w:eastAsia="zh-CN" w:bidi="ar"/>
          </w:rPr>
          <w:t>-</w:t>
        </w:r>
        <w:r>
          <w:rPr>
            <w:rFonts w:ascii="Courier New" w:hAnsi="Courier New"/>
            <w:snapToGrid w:val="0"/>
            <w:sz w:val="16"/>
            <w:lang w:eastAsia="zh-CN" w:bidi="ar"/>
          </w:rPr>
          <w:t>Modification</w:t>
        </w:r>
        <w:r>
          <w:rPr>
            <w:rFonts w:ascii="Courier New" w:hAnsi="Courier New" w:hint="eastAsia"/>
            <w:snapToGrid w:val="0"/>
            <w:sz w:val="16"/>
            <w:lang w:eastAsia="zh-CN" w:bidi="ar"/>
          </w:rPr>
          <w:t>-</w:t>
        </w:r>
        <w:del w:id="1018" w:author="Huawei" w:date="2022-02-03T12:41:00Z">
          <w:r w:rsidDel="000D2DFF">
            <w:rPr>
              <w:rFonts w:ascii="Courier New" w:hAnsi="Courier New" w:hint="eastAsia"/>
              <w:snapToGrid w:val="0"/>
              <w:sz w:val="16"/>
              <w:lang w:eastAsia="zh-CN" w:bidi="ar"/>
            </w:rPr>
            <w:delText>List</w:delText>
          </w:r>
          <w:r w:rsidDel="000D2DFF">
            <w:rPr>
              <w:rFonts w:ascii="Courier New" w:hAnsi="Courier New"/>
              <w:snapToGrid w:val="0"/>
              <w:sz w:val="16"/>
              <w:lang w:eastAsia="zh-CN" w:bidi="ar"/>
            </w:rPr>
            <w:delText>-</w:delText>
          </w:r>
        </w:del>
        <w:r>
          <w:rPr>
            <w:rFonts w:ascii="Courier New" w:hAnsi="Courier New"/>
            <w:snapToGrid w:val="0"/>
            <w:sz w:val="16"/>
            <w:lang w:eastAsia="zh-CN" w:bidi="ar"/>
          </w:rPr>
          <w:t>Item ::= SEQUENCE {</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9" w:author="Huawei" w:date="2022-02-03T10:25:00Z"/>
          <w:rFonts w:ascii="Courier New" w:hAnsi="Courier New"/>
          <w:sz w:val="16"/>
          <w:lang w:eastAsia="zh-CN" w:bidi="ar"/>
        </w:rPr>
      </w:pPr>
      <w:ins w:id="1020" w:author="Huawei" w:date="2022-02-03T10:25:00Z">
        <w:r>
          <w:rPr>
            <w:rFonts w:ascii="Courier New" w:hAnsi="Courier New"/>
            <w:sz w:val="16"/>
            <w:lang w:eastAsia="zh-CN" w:bidi="ar"/>
          </w:rPr>
          <w:tab/>
        </w:r>
        <w:r w:rsidRPr="009F0CDC">
          <w:rPr>
            <w:rFonts w:ascii="Courier New" w:hAnsi="Courier New"/>
            <w:sz w:val="16"/>
            <w:lang w:eastAsia="zh-CN" w:bidi="ar"/>
          </w:rPr>
          <w:t>cCOIssueDetection</w:t>
        </w:r>
        <w:r w:rsidRPr="009F0CDC">
          <w:rPr>
            <w:rFonts w:ascii="Courier New" w:hAnsi="Courier New"/>
            <w:sz w:val="16"/>
            <w:lang w:eastAsia="zh-CN" w:bidi="ar"/>
          </w:rPr>
          <w:tab/>
        </w:r>
        <w:r w:rsidRPr="009F0CDC">
          <w:rPr>
            <w:rFonts w:ascii="Courier New" w:hAnsi="Courier New"/>
            <w:sz w:val="16"/>
            <w:lang w:eastAsia="zh-CN" w:bidi="ar"/>
          </w:rPr>
          <w:tab/>
        </w:r>
        <w:r w:rsidRPr="009F0CDC">
          <w:rPr>
            <w:rFonts w:ascii="Courier New" w:hAnsi="Courier New"/>
            <w:sz w:val="16"/>
            <w:lang w:eastAsia="zh-CN" w:bidi="ar"/>
          </w:rPr>
          <w:tab/>
        </w:r>
        <w:r>
          <w:rPr>
            <w:rFonts w:ascii="Courier New" w:hAnsi="Courier New"/>
            <w:sz w:val="16"/>
            <w:lang w:eastAsia="zh-CN" w:bidi="ar"/>
          </w:rPr>
          <w:tab/>
          <w:t>ENUMERATED { coverage, cell-edge-</w:t>
        </w:r>
        <w:r w:rsidRPr="009F0CDC">
          <w:rPr>
            <w:rFonts w:ascii="Courier New" w:hAnsi="Courier New"/>
            <w:sz w:val="16"/>
            <w:lang w:eastAsia="zh-CN" w:bidi="ar"/>
          </w:rPr>
          <w:t>capacity, ...},</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1" w:author="Author"/>
          <w:snapToGrid w:val="0"/>
        </w:rPr>
      </w:pPr>
      <w:ins w:id="1022" w:author="Author">
        <w:r>
          <w:rPr>
            <w:rFonts w:ascii="Courier New" w:hAnsi="Courier New"/>
            <w:sz w:val="16"/>
            <w:lang w:eastAsia="zh-CN" w:bidi="ar"/>
          </w:rPr>
          <w:tab/>
        </w:r>
        <w:r>
          <w:rPr>
            <w:rFonts w:ascii="Courier New" w:hAnsi="Courier New" w:hint="eastAsia"/>
            <w:sz w:val="16"/>
            <w:lang w:eastAsia="zh-CN" w:bidi="ar"/>
          </w:rPr>
          <w:t>g</w:t>
        </w:r>
        <w:r>
          <w:rPr>
            <w:rFonts w:ascii="Courier New" w:hAnsi="Courier New"/>
            <w:snapToGrid w:val="0"/>
            <w:sz w:val="16"/>
            <w:lang w:eastAsia="zh-CN" w:bidi="ar"/>
          </w:rPr>
          <w:t>lobalNG-RANCell-ID</w:t>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hint="eastAsia"/>
            <w:snapToGrid w:val="0"/>
            <w:sz w:val="16"/>
            <w:lang w:eastAsia="zh-CN" w:bidi="ar"/>
          </w:rPr>
          <w:t>GlobalCell-ID</w:t>
        </w:r>
        <w:r>
          <w:rPr>
            <w:rFonts w:ascii="Courier New" w:hAnsi="Courier New"/>
            <w:snapToGrid w:val="0"/>
            <w:sz w:val="16"/>
            <w:lang w:eastAsia="zh-CN" w:bidi="ar"/>
          </w:rPr>
          <w:t>,</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3" w:author="Author"/>
          <w:rFonts w:ascii="Courier New" w:hAnsi="Courier New"/>
          <w:snapToGrid w:val="0"/>
          <w:sz w:val="16"/>
          <w:lang w:eastAsia="zh-CN" w:bidi="ar"/>
        </w:rPr>
      </w:pPr>
      <w:ins w:id="1024" w:author="Author">
        <w:r>
          <w:rPr>
            <w:rFonts w:ascii="Courier New" w:hAnsi="Courier New"/>
            <w:sz w:val="16"/>
            <w:lang w:eastAsia="zh-CN" w:bidi="ar"/>
          </w:rPr>
          <w:tab/>
        </w:r>
        <w:r>
          <w:rPr>
            <w:rFonts w:ascii="Courier New" w:hAnsi="Courier New" w:hint="eastAsia"/>
            <w:sz w:val="16"/>
            <w:lang w:eastAsia="zh-CN" w:bidi="ar"/>
          </w:rPr>
          <w:t>cell</w:t>
        </w:r>
        <w:r>
          <w:rPr>
            <w:rFonts w:ascii="Courier New" w:hAnsi="Courier New" w:hint="eastAsia"/>
            <w:snapToGrid w:val="0"/>
            <w:sz w:val="16"/>
            <w:lang w:eastAsia="zh-CN" w:bidi="ar"/>
          </w:rPr>
          <w:t>C</w:t>
        </w:r>
        <w:r>
          <w:rPr>
            <w:rFonts w:ascii="Courier New" w:hAnsi="Courier New"/>
            <w:snapToGrid w:val="0"/>
            <w:sz w:val="16"/>
            <w:lang w:eastAsia="zh-CN" w:bidi="ar"/>
          </w:rPr>
          <w:t>overageState</w:t>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hint="eastAsia"/>
            <w:snapToGrid w:val="0"/>
            <w:sz w:val="16"/>
            <w:lang w:eastAsia="zh-CN" w:bidi="ar"/>
          </w:rPr>
          <w:t>INTEGER (0..63, ...)</w:t>
        </w:r>
        <w:r>
          <w:rPr>
            <w:rFonts w:ascii="Courier New" w:hAnsi="Courier New"/>
            <w:snapToGrid w:val="0"/>
            <w:sz w:val="16"/>
            <w:lang w:eastAsia="zh-CN" w:bidi="ar"/>
          </w:rPr>
          <w:t>,</w:t>
        </w:r>
        <w:r>
          <w:rPr>
            <w:rFonts w:ascii="Courier New" w:hAnsi="Courier New" w:hint="eastAsia"/>
            <w:snapToGrid w:val="0"/>
            <w:sz w:val="16"/>
            <w:lang w:eastAsia="zh-CN" w:bidi="ar"/>
          </w:rPr>
          <w:t xml:space="preserve">      </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5" w:author="Author"/>
          <w:snapToGrid w:val="0"/>
        </w:rPr>
      </w:pPr>
      <w:ins w:id="1026" w:author="Author">
        <w:r>
          <w:rPr>
            <w:rFonts w:ascii="Courier New" w:hAnsi="Courier New"/>
            <w:sz w:val="16"/>
            <w:lang w:eastAsia="zh-CN" w:bidi="ar"/>
          </w:rPr>
          <w:tab/>
        </w:r>
        <w:r>
          <w:rPr>
            <w:rFonts w:ascii="Courier New" w:hAnsi="Courier New"/>
            <w:snapToGrid w:val="0"/>
            <w:sz w:val="16"/>
            <w:lang w:eastAsia="zh-CN" w:bidi="ar"/>
          </w:rPr>
          <w:t>cellDeploymentStatusIndicator</w:t>
        </w:r>
        <w:r>
          <w:rPr>
            <w:rFonts w:ascii="Courier New" w:hAnsi="Courier New"/>
            <w:sz w:val="16"/>
            <w:lang w:eastAsia="zh-CN" w:bidi="ar"/>
          </w:rPr>
          <w:tab/>
        </w:r>
        <w:r>
          <w:rPr>
            <w:rFonts w:ascii="Courier New" w:hAnsi="Courier New"/>
            <w:snapToGrid w:val="0"/>
            <w:sz w:val="16"/>
            <w:lang w:eastAsia="zh-CN" w:bidi="ar"/>
          </w:rPr>
          <w:t>CellDeploymentStatusIndicator</w:t>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napToGrid w:val="0"/>
            <w:sz w:val="16"/>
            <w:lang w:eastAsia="zh-CN" w:bidi="ar"/>
          </w:rPr>
          <w:t>OPTIONAL,</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7" w:author="Author"/>
          <w:snapToGrid w:val="0"/>
        </w:rPr>
      </w:pPr>
      <w:ins w:id="1028" w:author="Author">
        <w:r>
          <w:rPr>
            <w:rFonts w:ascii="Courier New" w:hAnsi="Courier New"/>
            <w:sz w:val="16"/>
            <w:lang w:eastAsia="zh-CN" w:bidi="ar"/>
          </w:rPr>
          <w:tab/>
        </w:r>
        <w:r>
          <w:rPr>
            <w:rFonts w:ascii="Courier New" w:hAnsi="Courier New"/>
            <w:snapToGrid w:val="0"/>
            <w:sz w:val="16"/>
            <w:lang w:eastAsia="zh-CN" w:bidi="ar"/>
          </w:rPr>
          <w:t>cellReplacingInfo</w:t>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napToGrid w:val="0"/>
            <w:sz w:val="16"/>
            <w:lang w:eastAsia="zh-CN" w:bidi="ar"/>
          </w:rPr>
          <w:t>CellReplacingInfo</w:t>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napToGrid w:val="0"/>
            <w:sz w:val="16"/>
            <w:lang w:eastAsia="zh-CN" w:bidi="ar"/>
          </w:rPr>
          <w:t>OPTIONAL,</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9" w:author="Author"/>
          <w:rFonts w:ascii="Courier New" w:hAnsi="Courier New"/>
          <w:snapToGrid w:val="0"/>
          <w:sz w:val="16"/>
          <w:lang w:eastAsia="zh-CN" w:bidi="ar"/>
        </w:rPr>
      </w:pPr>
      <w:ins w:id="1030" w:author="Author">
        <w:r>
          <w:rPr>
            <w:rFonts w:ascii="Courier New" w:hAnsi="Courier New"/>
            <w:snapToGrid w:val="0"/>
            <w:sz w:val="16"/>
            <w:lang w:eastAsia="zh-CN" w:bidi="ar"/>
          </w:rPr>
          <w:t>-- Included in case the Cell Deployment Status Indicator IE is present</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1" w:author="Huawei" w:date="2022-02-03T12:42:00Z"/>
          <w:rFonts w:ascii="Courier New" w:hAnsi="Courier New"/>
          <w:snapToGrid w:val="0"/>
          <w:sz w:val="16"/>
          <w:lang w:eastAsia="zh-CN" w:bidi="ar"/>
        </w:rPr>
      </w:pPr>
      <w:ins w:id="1032" w:author="Author">
        <w:r>
          <w:rPr>
            <w:rFonts w:ascii="Courier New" w:hAnsi="Courier New" w:hint="eastAsia"/>
            <w:snapToGrid w:val="0"/>
            <w:sz w:val="16"/>
            <w:lang w:eastAsia="zh-CN" w:bidi="ar"/>
          </w:rPr>
          <w:t xml:space="preserve">     sSB-Coverage-Modification-List  SSB-Coverage-Modification-List,  </w:t>
        </w:r>
      </w:ins>
    </w:p>
    <w:p w:rsidR="000D2DFF" w:rsidRPr="00FD0425" w:rsidRDefault="000D2DFF" w:rsidP="000D2DFF">
      <w:pPr>
        <w:pStyle w:val="PL"/>
        <w:rPr>
          <w:ins w:id="1033" w:author="Huawei" w:date="2022-02-03T12:42:00Z"/>
        </w:rPr>
      </w:pPr>
      <w:ins w:id="1034" w:author="Huawei" w:date="2022-02-03T12:42:00Z">
        <w:r w:rsidRPr="00FD0425">
          <w:tab/>
          <w:t>iE-Extension</w:t>
        </w:r>
        <w:r w:rsidRPr="00FD0425">
          <w:tab/>
        </w:r>
        <w:r w:rsidRPr="00FD0425">
          <w:tab/>
        </w:r>
        <w:r w:rsidRPr="00FD0425">
          <w:tab/>
        </w:r>
        <w:r w:rsidRPr="00FD0425">
          <w:rPr>
            <w:noProof w:val="0"/>
            <w:snapToGrid w:val="0"/>
            <w:lang w:eastAsia="zh-CN"/>
          </w:rPr>
          <w:t>ProtocolExtensionContainer { {</w:t>
        </w:r>
      </w:ins>
      <w:ins w:id="1035" w:author="Huawei" w:date="2022-02-03T12:43:00Z">
        <w:r w:rsidRPr="000D2DFF">
          <w:rPr>
            <w:snapToGrid w:val="0"/>
            <w:lang w:eastAsia="zh-CN" w:bidi="ar"/>
          </w:rPr>
          <w:t xml:space="preserve"> </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ins>
      <w:ins w:id="1036" w:author="Huawei" w:date="2022-02-03T12:42:00Z">
        <w:r w:rsidRPr="00FD0425">
          <w:rPr>
            <w:noProof w:val="0"/>
            <w:snapToGrid w:val="0"/>
            <w:lang w:eastAsia="zh-CN"/>
          </w:rPr>
          <w:t>-ExtIEs} } OPTIONAL</w:t>
        </w:r>
        <w:r w:rsidRPr="00FD0425">
          <w:t>,</w:t>
        </w:r>
      </w:ins>
    </w:p>
    <w:p w:rsidR="000D2DFF" w:rsidRDefault="000D2DFF"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7" w:author="Author"/>
          <w:rFonts w:ascii="Courier New" w:hAnsi="Courier New"/>
          <w:snapToGrid w:val="0"/>
          <w:sz w:val="16"/>
          <w:lang w:eastAsia="zh-CN" w:bidi="ar"/>
        </w:rPr>
      </w:pPr>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8" w:author="Author"/>
          <w:snapToGrid w:val="0"/>
        </w:rPr>
      </w:pPr>
      <w:ins w:id="1039" w:author="Author">
        <w:r>
          <w:rPr>
            <w:rFonts w:ascii="Courier New" w:hAnsi="Courier New"/>
            <w:sz w:val="16"/>
            <w:lang w:eastAsia="zh-CN" w:bidi="ar"/>
          </w:rPr>
          <w:tab/>
        </w:r>
        <w:r>
          <w:rPr>
            <w:rFonts w:ascii="Courier New" w:hAnsi="Courier New"/>
            <w:snapToGrid w:val="0"/>
            <w:sz w:val="16"/>
            <w:lang w:eastAsia="zh-CN" w:bidi="ar"/>
          </w:rPr>
          <w:t>...</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0" w:author="Author"/>
          <w:snapToGrid w:val="0"/>
        </w:rPr>
      </w:pPr>
      <w:ins w:id="1041" w:author="Author">
        <w:r>
          <w:rPr>
            <w:rFonts w:ascii="Courier New" w:hAnsi="Courier New"/>
            <w:snapToGrid w:val="0"/>
            <w:sz w:val="16"/>
            <w:lang w:eastAsia="zh-CN" w:bidi="ar"/>
          </w:rPr>
          <w:t>}</w:t>
        </w:r>
      </w:ins>
    </w:p>
    <w:p w:rsidR="000D2DFF" w:rsidRPr="00FD0425" w:rsidRDefault="000D2DFF" w:rsidP="000D2DFF">
      <w:pPr>
        <w:pStyle w:val="PL"/>
        <w:rPr>
          <w:ins w:id="1042" w:author="Huawei" w:date="2022-02-03T12:42:00Z"/>
        </w:rPr>
      </w:pPr>
    </w:p>
    <w:p w:rsidR="000D2DFF" w:rsidRPr="00FD0425" w:rsidRDefault="000D2DFF" w:rsidP="000D2DFF">
      <w:pPr>
        <w:pStyle w:val="PL"/>
        <w:rPr>
          <w:ins w:id="1043" w:author="Huawei" w:date="2022-02-03T12:42:00Z"/>
          <w:noProof w:val="0"/>
          <w:snapToGrid w:val="0"/>
          <w:lang w:eastAsia="zh-CN"/>
        </w:rPr>
      </w:pPr>
      <w:ins w:id="1044" w:author="Huawei" w:date="2022-02-03T12:43:00Z">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ins>
      <w:ins w:id="1045" w:author="Huawei" w:date="2022-02-03T12:42:00Z">
        <w:r w:rsidRPr="00FD0425">
          <w:rPr>
            <w:noProof w:val="0"/>
            <w:snapToGrid w:val="0"/>
            <w:lang w:eastAsia="zh-CN"/>
          </w:rPr>
          <w:t>ExtIEs XNAP-PROTOCOL-EXTENSION ::= {</w:t>
        </w:r>
      </w:ins>
    </w:p>
    <w:p w:rsidR="000D2DFF" w:rsidRPr="00FD0425" w:rsidRDefault="000D2DFF" w:rsidP="000D2DFF">
      <w:pPr>
        <w:pStyle w:val="PL"/>
        <w:rPr>
          <w:ins w:id="1046" w:author="Huawei" w:date="2022-02-03T12:42:00Z"/>
          <w:noProof w:val="0"/>
          <w:snapToGrid w:val="0"/>
          <w:lang w:eastAsia="zh-CN"/>
        </w:rPr>
      </w:pPr>
      <w:ins w:id="1047" w:author="Huawei" w:date="2022-02-03T12:42:00Z">
        <w:r w:rsidRPr="00FD0425">
          <w:rPr>
            <w:noProof w:val="0"/>
            <w:snapToGrid w:val="0"/>
            <w:lang w:eastAsia="zh-CN"/>
          </w:rPr>
          <w:tab/>
          <w:t>...</w:t>
        </w:r>
      </w:ins>
    </w:p>
    <w:p w:rsidR="000D2DFF" w:rsidRPr="00FD0425" w:rsidRDefault="000D2DFF" w:rsidP="000D2DFF">
      <w:pPr>
        <w:pStyle w:val="PL"/>
        <w:rPr>
          <w:ins w:id="1048" w:author="Huawei" w:date="2022-02-03T12:42:00Z"/>
        </w:rPr>
      </w:pPr>
      <w:ins w:id="1049" w:author="Huawei" w:date="2022-02-03T12:42:00Z">
        <w:r w:rsidRPr="00FD0425">
          <w:rPr>
            <w:noProof w:val="0"/>
            <w:snapToGrid w:val="0"/>
            <w:lang w:eastAsia="zh-CN"/>
          </w:rPr>
          <w:t>}</w:t>
        </w:r>
      </w:ins>
    </w:p>
    <w:p w:rsidR="000D2DFF" w:rsidRDefault="000D2DFF" w:rsidP="00F35ADA">
      <w:pPr>
        <w:rPr>
          <w:ins w:id="1050" w:author="Huawei" w:date="2022-02-03T10:26:00Z"/>
          <w:lang w:eastAsia="zh-CN"/>
        </w:rPr>
      </w:pPr>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1" w:author="Author"/>
          <w:snapToGrid w:val="0"/>
        </w:rPr>
      </w:pPr>
      <w:ins w:id="1052" w:author="Author">
        <w:r>
          <w:rPr>
            <w:rFonts w:ascii="Courier New" w:hAnsi="Courier New" w:hint="eastAsia"/>
            <w:snapToGrid w:val="0"/>
            <w:sz w:val="16"/>
            <w:lang w:eastAsia="zh-CN" w:bidi="ar"/>
          </w:rPr>
          <w:t>SSB-</w:t>
        </w:r>
        <w:r>
          <w:rPr>
            <w:rFonts w:ascii="Courier New" w:hAnsi="Courier New"/>
            <w:snapToGrid w:val="0"/>
            <w:sz w:val="16"/>
            <w:lang w:eastAsia="zh-CN" w:bidi="ar"/>
          </w:rPr>
          <w:t>Coverage</w:t>
        </w:r>
        <w:r>
          <w:rPr>
            <w:rFonts w:ascii="Courier New" w:hAnsi="Courier New" w:hint="eastAsia"/>
            <w:snapToGrid w:val="0"/>
            <w:sz w:val="16"/>
            <w:lang w:eastAsia="zh-CN" w:bidi="ar"/>
          </w:rPr>
          <w:t>-</w:t>
        </w:r>
        <w:r>
          <w:rPr>
            <w:rFonts w:ascii="Courier New" w:hAnsi="Courier New"/>
            <w:snapToGrid w:val="0"/>
            <w:sz w:val="16"/>
            <w:lang w:eastAsia="zh-CN" w:bidi="ar"/>
          </w:rPr>
          <w:t>Modification</w:t>
        </w:r>
        <w:r>
          <w:rPr>
            <w:rFonts w:ascii="Courier New" w:hAnsi="Courier New" w:hint="eastAsia"/>
            <w:snapToGrid w:val="0"/>
            <w:sz w:val="16"/>
            <w:lang w:eastAsia="zh-CN" w:bidi="ar"/>
          </w:rPr>
          <w:t>-</w:t>
        </w:r>
        <w:r>
          <w:rPr>
            <w:rFonts w:ascii="Courier New" w:hAnsi="Courier New"/>
            <w:snapToGrid w:val="0"/>
            <w:sz w:val="16"/>
            <w:lang w:eastAsia="zh-CN" w:bidi="ar"/>
          </w:rPr>
          <w:t>List ::= SEQUENCE (SIZE (</w:t>
        </w:r>
        <w:r>
          <w:rPr>
            <w:rFonts w:ascii="Courier New" w:hAnsi="Courier New" w:hint="eastAsia"/>
            <w:snapToGrid w:val="0"/>
            <w:sz w:val="16"/>
            <w:lang w:eastAsia="zh-CN" w:bidi="ar"/>
          </w:rPr>
          <w:t>0</w:t>
        </w:r>
        <w:r>
          <w:rPr>
            <w:rFonts w:ascii="Courier New" w:hAnsi="Courier New"/>
            <w:snapToGrid w:val="0"/>
            <w:sz w:val="16"/>
            <w:lang w:eastAsia="zh-CN" w:bidi="ar"/>
          </w:rPr>
          <w:t>..max</w:t>
        </w:r>
        <w:r>
          <w:rPr>
            <w:rFonts w:ascii="Courier New" w:hAnsi="Courier New" w:hint="eastAsia"/>
            <w:snapToGrid w:val="0"/>
            <w:sz w:val="16"/>
            <w:lang w:eastAsia="zh-CN" w:bidi="ar"/>
          </w:rPr>
          <w:t>noofSSBAreas</w:t>
        </w:r>
        <w:r>
          <w:rPr>
            <w:rFonts w:ascii="Courier New" w:hAnsi="Courier New"/>
            <w:snapToGrid w:val="0"/>
            <w:sz w:val="16"/>
            <w:lang w:eastAsia="zh-CN" w:bidi="ar"/>
          </w:rPr>
          <w:t xml:space="preserve">)) OF </w:t>
        </w:r>
        <w:r>
          <w:rPr>
            <w:rFonts w:ascii="Courier New" w:hAnsi="Courier New" w:hint="eastAsia"/>
            <w:snapToGrid w:val="0"/>
            <w:sz w:val="16"/>
            <w:lang w:eastAsia="zh-CN" w:bidi="ar"/>
          </w:rPr>
          <w:t>SSB-</w:t>
        </w:r>
        <w:r>
          <w:rPr>
            <w:rFonts w:ascii="Courier New" w:hAnsi="Courier New"/>
            <w:snapToGrid w:val="0"/>
            <w:sz w:val="16"/>
            <w:lang w:eastAsia="zh-CN" w:bidi="ar"/>
          </w:rPr>
          <w:t>Coverage</w:t>
        </w:r>
        <w:r>
          <w:rPr>
            <w:rFonts w:ascii="Courier New" w:hAnsi="Courier New" w:hint="eastAsia"/>
            <w:snapToGrid w:val="0"/>
            <w:sz w:val="16"/>
            <w:lang w:eastAsia="zh-CN" w:bidi="ar"/>
          </w:rPr>
          <w:t>-</w:t>
        </w:r>
        <w:r>
          <w:rPr>
            <w:rFonts w:ascii="Courier New" w:hAnsi="Courier New"/>
            <w:snapToGrid w:val="0"/>
            <w:sz w:val="16"/>
            <w:lang w:eastAsia="zh-CN" w:bidi="ar"/>
          </w:rPr>
          <w:t>Modification</w:t>
        </w:r>
        <w:r>
          <w:rPr>
            <w:rFonts w:ascii="Courier New" w:hAnsi="Courier New" w:hint="eastAsia"/>
            <w:snapToGrid w:val="0"/>
            <w:sz w:val="16"/>
            <w:lang w:eastAsia="zh-CN" w:bidi="ar"/>
          </w:rPr>
          <w:t>-</w:t>
        </w:r>
        <w:del w:id="1053" w:author="Huawei" w:date="2022-02-03T12:43:00Z">
          <w:r w:rsidDel="000D2DFF">
            <w:rPr>
              <w:rFonts w:ascii="Courier New" w:hAnsi="Courier New" w:hint="eastAsia"/>
              <w:snapToGrid w:val="0"/>
              <w:sz w:val="16"/>
              <w:lang w:eastAsia="zh-CN" w:bidi="ar"/>
            </w:rPr>
            <w:delText>List</w:delText>
          </w:r>
          <w:r w:rsidDel="000D2DFF">
            <w:rPr>
              <w:rFonts w:ascii="Courier New" w:hAnsi="Courier New"/>
              <w:snapToGrid w:val="0"/>
              <w:sz w:val="16"/>
              <w:lang w:eastAsia="zh-CN" w:bidi="ar"/>
            </w:rPr>
            <w:delText>-</w:delText>
          </w:r>
        </w:del>
        <w:r>
          <w:rPr>
            <w:rFonts w:ascii="Courier New" w:hAnsi="Courier New"/>
            <w:snapToGrid w:val="0"/>
            <w:sz w:val="16"/>
            <w:lang w:eastAsia="zh-CN" w:bidi="ar"/>
          </w:rPr>
          <w:t>Item</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4" w:author="Author"/>
          <w:snapToGrid w:val="0"/>
        </w:rPr>
      </w:pPr>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5" w:author="Author"/>
          <w:snapToGrid w:val="0"/>
        </w:rPr>
      </w:pPr>
      <w:ins w:id="1056" w:author="Author">
        <w:r>
          <w:rPr>
            <w:rFonts w:ascii="Courier New" w:hAnsi="Courier New" w:hint="eastAsia"/>
            <w:snapToGrid w:val="0"/>
            <w:sz w:val="16"/>
            <w:lang w:eastAsia="zh-CN" w:bidi="ar"/>
          </w:rPr>
          <w:t>SSB-</w:t>
        </w:r>
        <w:r>
          <w:rPr>
            <w:rFonts w:ascii="Courier New" w:hAnsi="Courier New"/>
            <w:snapToGrid w:val="0"/>
            <w:sz w:val="16"/>
            <w:lang w:eastAsia="zh-CN" w:bidi="ar"/>
          </w:rPr>
          <w:t>Coverage</w:t>
        </w:r>
        <w:r>
          <w:rPr>
            <w:rFonts w:ascii="Courier New" w:hAnsi="Courier New" w:hint="eastAsia"/>
            <w:snapToGrid w:val="0"/>
            <w:sz w:val="16"/>
            <w:lang w:eastAsia="zh-CN" w:bidi="ar"/>
          </w:rPr>
          <w:t>-</w:t>
        </w:r>
        <w:r>
          <w:rPr>
            <w:rFonts w:ascii="Courier New" w:hAnsi="Courier New"/>
            <w:snapToGrid w:val="0"/>
            <w:sz w:val="16"/>
            <w:lang w:eastAsia="zh-CN" w:bidi="ar"/>
          </w:rPr>
          <w:t>Modification</w:t>
        </w:r>
        <w:r>
          <w:rPr>
            <w:rFonts w:ascii="Courier New" w:hAnsi="Courier New" w:hint="eastAsia"/>
            <w:snapToGrid w:val="0"/>
            <w:sz w:val="16"/>
            <w:lang w:eastAsia="zh-CN" w:bidi="ar"/>
          </w:rPr>
          <w:t>-</w:t>
        </w:r>
        <w:del w:id="1057" w:author="Huawei" w:date="2022-02-03T12:43:00Z">
          <w:r w:rsidDel="000D2DFF">
            <w:rPr>
              <w:rFonts w:ascii="Courier New" w:hAnsi="Courier New" w:hint="eastAsia"/>
              <w:snapToGrid w:val="0"/>
              <w:sz w:val="16"/>
              <w:lang w:eastAsia="zh-CN" w:bidi="ar"/>
            </w:rPr>
            <w:delText>List</w:delText>
          </w:r>
          <w:r w:rsidDel="000D2DFF">
            <w:rPr>
              <w:rFonts w:ascii="Courier New" w:hAnsi="Courier New"/>
              <w:snapToGrid w:val="0"/>
              <w:sz w:val="16"/>
              <w:lang w:eastAsia="zh-CN" w:bidi="ar"/>
            </w:rPr>
            <w:delText>-</w:delText>
          </w:r>
        </w:del>
        <w:r>
          <w:rPr>
            <w:rFonts w:ascii="Courier New" w:hAnsi="Courier New"/>
            <w:snapToGrid w:val="0"/>
            <w:sz w:val="16"/>
            <w:lang w:eastAsia="zh-CN" w:bidi="ar"/>
          </w:rPr>
          <w:t>Item ::= SEQUENCE {</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8" w:author="Author"/>
          <w:snapToGrid w:val="0"/>
        </w:rPr>
      </w:pPr>
      <w:ins w:id="1059" w:author="Author">
        <w:r>
          <w:rPr>
            <w:rFonts w:ascii="Courier New" w:hAnsi="Courier New"/>
            <w:sz w:val="16"/>
            <w:lang w:eastAsia="zh-CN" w:bidi="ar"/>
          </w:rPr>
          <w:tab/>
        </w:r>
        <w:r>
          <w:rPr>
            <w:rFonts w:ascii="Courier New" w:hAnsi="Courier New"/>
            <w:snapToGrid w:val="0"/>
            <w:sz w:val="16"/>
            <w:lang w:eastAsia="zh-CN" w:bidi="ar"/>
          </w:rPr>
          <w:t>sSBIndex</w:t>
        </w:r>
        <w:r>
          <w:rPr>
            <w:rFonts w:ascii="Courier New" w:hAnsi="Courier New"/>
            <w:snapToGrid w:val="0"/>
            <w:sz w:val="16"/>
            <w:lang w:eastAsia="zh-CN" w:bidi="ar"/>
          </w:rPr>
          <w:tab/>
        </w:r>
        <w:r>
          <w:rPr>
            <w:rFonts w:ascii="Courier New" w:hAnsi="Courier New"/>
            <w:snapToGrid w:val="0"/>
            <w:sz w:val="16"/>
            <w:lang w:eastAsia="zh-CN" w:bidi="ar"/>
          </w:rPr>
          <w:tab/>
        </w:r>
        <w:r>
          <w:rPr>
            <w:rFonts w:ascii="Courier New" w:hAnsi="Courier New"/>
            <w:snapToGrid w:val="0"/>
            <w:sz w:val="16"/>
            <w:lang w:eastAsia="zh-CN" w:bidi="ar"/>
          </w:rPr>
          <w:tab/>
        </w:r>
        <w:r>
          <w:rPr>
            <w:rFonts w:ascii="Courier New" w:hAnsi="Courier New"/>
            <w:snapToGrid w:val="0"/>
            <w:sz w:val="16"/>
            <w:lang w:eastAsia="zh-CN" w:bidi="ar"/>
          </w:rPr>
          <w:tab/>
        </w:r>
        <w:r>
          <w:rPr>
            <w:rFonts w:ascii="Courier New" w:hAnsi="Courier New" w:hint="eastAsia"/>
            <w:snapToGrid w:val="0"/>
            <w:sz w:val="16"/>
            <w:lang w:eastAsia="zh-CN" w:bidi="ar"/>
          </w:rPr>
          <w:t xml:space="preserve">         </w:t>
        </w:r>
        <w:r>
          <w:rPr>
            <w:rFonts w:ascii="Courier New" w:hAnsi="Courier New"/>
            <w:snapToGrid w:val="0"/>
            <w:sz w:val="16"/>
            <w:lang w:eastAsia="zh-CN" w:bidi="ar"/>
          </w:rPr>
          <w:t>INTEGER(0..63),</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0" w:author="Author"/>
          <w:rFonts w:ascii="Courier New" w:hAnsi="Courier New"/>
          <w:snapToGrid w:val="0"/>
          <w:sz w:val="16"/>
          <w:lang w:eastAsia="zh-CN" w:bidi="ar"/>
        </w:rPr>
      </w:pPr>
      <w:ins w:id="1061" w:author="Author">
        <w:r>
          <w:rPr>
            <w:rFonts w:ascii="Courier New" w:hAnsi="Courier New"/>
            <w:sz w:val="16"/>
            <w:lang w:eastAsia="zh-CN" w:bidi="ar"/>
          </w:rPr>
          <w:tab/>
        </w:r>
        <w:r>
          <w:rPr>
            <w:rFonts w:ascii="Courier New" w:hAnsi="Courier New" w:hint="eastAsia"/>
            <w:sz w:val="16"/>
            <w:lang w:eastAsia="zh-CN" w:bidi="ar"/>
          </w:rPr>
          <w:t>sSB</w:t>
        </w:r>
        <w:r>
          <w:rPr>
            <w:rFonts w:ascii="Courier New" w:hAnsi="Courier New" w:hint="eastAsia"/>
            <w:snapToGrid w:val="0"/>
            <w:sz w:val="16"/>
            <w:lang w:eastAsia="zh-CN" w:bidi="ar"/>
          </w:rPr>
          <w:t>C</w:t>
        </w:r>
        <w:r>
          <w:rPr>
            <w:rFonts w:ascii="Courier New" w:hAnsi="Courier New"/>
            <w:snapToGrid w:val="0"/>
            <w:sz w:val="16"/>
            <w:lang w:eastAsia="zh-CN" w:bidi="ar"/>
          </w:rPr>
          <w:t>overageState</w:t>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sz w:val="16"/>
            <w:lang w:eastAsia="zh-CN" w:bidi="ar"/>
          </w:rPr>
          <w:tab/>
        </w:r>
        <w:r>
          <w:rPr>
            <w:rFonts w:ascii="Courier New" w:hAnsi="Courier New" w:hint="eastAsia"/>
            <w:snapToGrid w:val="0"/>
            <w:sz w:val="16"/>
            <w:lang w:eastAsia="zh-CN" w:bidi="ar"/>
          </w:rPr>
          <w:t>INTEGER (0..15, ...)</w:t>
        </w:r>
        <w:r>
          <w:rPr>
            <w:rFonts w:ascii="Courier New" w:hAnsi="Courier New"/>
            <w:snapToGrid w:val="0"/>
            <w:sz w:val="16"/>
            <w:lang w:eastAsia="zh-CN" w:bidi="ar"/>
          </w:rPr>
          <w:t>,</w:t>
        </w:r>
        <w:r>
          <w:rPr>
            <w:rFonts w:ascii="Courier New" w:hAnsi="Courier New" w:hint="eastAsia"/>
            <w:snapToGrid w:val="0"/>
            <w:sz w:val="16"/>
            <w:lang w:eastAsia="zh-CN" w:bidi="ar"/>
          </w:rPr>
          <w:t xml:space="preserve">      </w:t>
        </w:r>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2" w:author="Author"/>
          <w:del w:id="1063" w:author="Huawei" w:date="2022-02-03T10:27:00Z"/>
          <w:rFonts w:ascii="Courier New" w:hAnsi="Courier New"/>
          <w:snapToGrid w:val="0"/>
          <w:sz w:val="16"/>
          <w:lang w:eastAsia="zh-CN" w:bidi="ar"/>
        </w:rPr>
      </w:pPr>
      <w:ins w:id="1064" w:author="Author">
        <w:del w:id="1065" w:author="Huawei" w:date="2022-02-03T10:27:00Z">
          <w:r w:rsidDel="009F0CDC">
            <w:rPr>
              <w:rFonts w:ascii="Courier New" w:hAnsi="Courier New"/>
              <w:sz w:val="16"/>
              <w:lang w:eastAsia="zh-CN" w:bidi="ar"/>
            </w:rPr>
            <w:lastRenderedPageBreak/>
            <w:tab/>
          </w:r>
          <w:r w:rsidDel="009F0CDC">
            <w:rPr>
              <w:rFonts w:ascii="Courier New" w:hAnsi="Courier New" w:hint="eastAsia"/>
              <w:snapToGrid w:val="0"/>
              <w:sz w:val="16"/>
              <w:lang w:eastAsia="zh-CN" w:bidi="ar"/>
            </w:rPr>
            <w:delText>sSB</w:delText>
          </w:r>
          <w:r w:rsidDel="009F0CDC">
            <w:rPr>
              <w:rFonts w:ascii="Courier New" w:hAnsi="Courier New"/>
              <w:snapToGrid w:val="0"/>
              <w:sz w:val="16"/>
              <w:lang w:eastAsia="zh-CN" w:bidi="ar"/>
            </w:rPr>
            <w:delText>DeploymentStatusIndicator</w:delText>
          </w:r>
          <w:r w:rsidDel="009F0CDC">
            <w:rPr>
              <w:rFonts w:ascii="Courier New" w:hAnsi="Courier New"/>
              <w:sz w:val="16"/>
              <w:lang w:eastAsia="zh-CN" w:bidi="ar"/>
            </w:rPr>
            <w:tab/>
          </w:r>
          <w:r w:rsidDel="009F0CDC">
            <w:rPr>
              <w:rFonts w:ascii="Courier New" w:hAnsi="Courier New" w:hint="eastAsia"/>
              <w:snapToGrid w:val="0"/>
              <w:sz w:val="16"/>
              <w:lang w:eastAsia="zh-CN" w:bidi="ar"/>
            </w:rPr>
            <w:delText>SSB</w:delText>
          </w:r>
          <w:r w:rsidDel="009F0CDC">
            <w:rPr>
              <w:rFonts w:ascii="Courier New" w:hAnsi="Courier New"/>
              <w:snapToGrid w:val="0"/>
              <w:sz w:val="16"/>
              <w:lang w:eastAsia="zh-CN" w:bidi="ar"/>
            </w:rPr>
            <w:delText>DeploymentStatusIndicator</w:delText>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napToGrid w:val="0"/>
              <w:sz w:val="16"/>
              <w:lang w:eastAsia="zh-CN" w:bidi="ar"/>
            </w:rPr>
            <w:delText>OPTIONAL,</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rPr>
          <w:ins w:id="1066" w:author="Author"/>
          <w:del w:id="1067" w:author="Huawei" w:date="2022-02-03T10:27:00Z"/>
          <w:rFonts w:ascii="Courier New" w:hAnsi="Courier New"/>
          <w:snapToGrid w:val="0"/>
          <w:sz w:val="16"/>
          <w:lang w:eastAsia="zh-CN" w:bidi="ar"/>
        </w:rPr>
      </w:pPr>
      <w:ins w:id="1068" w:author="Author">
        <w:del w:id="1069" w:author="Huawei" w:date="2022-02-03T10:27:00Z">
          <w:r w:rsidDel="009F0CDC">
            <w:rPr>
              <w:rFonts w:ascii="Courier New" w:hAnsi="Courier New" w:hint="eastAsia"/>
              <w:snapToGrid w:val="0"/>
              <w:sz w:val="16"/>
              <w:lang w:eastAsia="zh-CN" w:bidi="ar"/>
            </w:rPr>
            <w:delText>sSBReplacingInfo                   SSBReplacingInfo                             OPTIONAL,</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0" w:author="Author"/>
          <w:del w:id="1071" w:author="Huawei" w:date="2022-02-03T10:27:00Z"/>
          <w:rFonts w:ascii="Courier New" w:hAnsi="Courier New"/>
          <w:snapToGrid w:val="0"/>
          <w:sz w:val="16"/>
          <w:lang w:eastAsia="zh-CN" w:bidi="ar"/>
        </w:rPr>
      </w:pPr>
      <w:ins w:id="1072" w:author="Author">
        <w:del w:id="1073" w:author="Huawei" w:date="2022-02-03T10:27:00Z">
          <w:r w:rsidDel="009F0CDC">
            <w:rPr>
              <w:rFonts w:ascii="Courier New" w:hAnsi="Courier New"/>
              <w:snapToGrid w:val="0"/>
              <w:sz w:val="16"/>
              <w:lang w:eastAsia="zh-CN" w:bidi="ar"/>
            </w:rPr>
            <w:delText xml:space="preserve">-- Included in case the </w:delText>
          </w:r>
          <w:r w:rsidDel="009F0CDC">
            <w:rPr>
              <w:rFonts w:ascii="Courier New" w:hAnsi="Courier New" w:hint="eastAsia"/>
              <w:snapToGrid w:val="0"/>
              <w:sz w:val="16"/>
              <w:lang w:eastAsia="zh-CN" w:bidi="ar"/>
            </w:rPr>
            <w:delText>SSB</w:delText>
          </w:r>
          <w:r w:rsidDel="009F0CDC">
            <w:rPr>
              <w:rFonts w:ascii="Courier New" w:hAnsi="Courier New"/>
              <w:snapToGrid w:val="0"/>
              <w:sz w:val="16"/>
              <w:lang w:eastAsia="zh-CN" w:bidi="ar"/>
            </w:rPr>
            <w:delText xml:space="preserve"> Deployment Status Indicator IE is present</w:delText>
          </w:r>
        </w:del>
      </w:ins>
    </w:p>
    <w:p w:rsidR="000D2DFF" w:rsidRPr="00FD0425" w:rsidRDefault="000D2DFF" w:rsidP="000D2DFF">
      <w:pPr>
        <w:pStyle w:val="PL"/>
        <w:rPr>
          <w:ins w:id="1074" w:author="Huawei" w:date="2022-02-03T12:43:00Z"/>
        </w:rPr>
      </w:pPr>
      <w:ins w:id="1075" w:author="Huawei" w:date="2022-02-03T12:43:00Z">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6" w:author="Author"/>
          <w:snapToGrid w:val="0"/>
        </w:rPr>
      </w:pPr>
      <w:ins w:id="1077" w:author="Author">
        <w:r>
          <w:rPr>
            <w:rFonts w:ascii="Courier New" w:hAnsi="Courier New"/>
            <w:sz w:val="16"/>
            <w:lang w:eastAsia="zh-CN" w:bidi="ar"/>
          </w:rPr>
          <w:tab/>
        </w:r>
        <w:r>
          <w:rPr>
            <w:rFonts w:ascii="Courier New" w:hAnsi="Courier New"/>
            <w:snapToGrid w:val="0"/>
            <w:sz w:val="16"/>
            <w:lang w:eastAsia="zh-CN" w:bidi="ar"/>
          </w:rPr>
          <w:t>...</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8" w:author="Author"/>
          <w:rFonts w:ascii="Courier New" w:hAnsi="Courier New"/>
          <w:snapToGrid w:val="0"/>
          <w:sz w:val="16"/>
          <w:lang w:eastAsia="zh-CN" w:bidi="ar"/>
        </w:rPr>
      </w:pPr>
      <w:ins w:id="1079" w:author="Author">
        <w:r>
          <w:rPr>
            <w:rFonts w:ascii="Courier New" w:hAnsi="Courier New"/>
            <w:snapToGrid w:val="0"/>
            <w:sz w:val="16"/>
            <w:lang w:eastAsia="zh-CN" w:bidi="ar"/>
          </w:rPr>
          <w:t>}</w:t>
        </w:r>
      </w:ins>
    </w:p>
    <w:p w:rsidR="000D2DFF" w:rsidRPr="00FD0425" w:rsidRDefault="000D2DFF" w:rsidP="000D2DFF">
      <w:pPr>
        <w:pStyle w:val="PL"/>
        <w:rPr>
          <w:ins w:id="1080" w:author="Huawei" w:date="2022-02-03T12:42:00Z"/>
        </w:rPr>
      </w:pPr>
      <w:ins w:id="1081" w:author="Huawei" w:date="2022-02-03T12:42:00Z">
        <w:r w:rsidRPr="00FD0425">
          <w:tab/>
          <w:t>iE-Extension</w:t>
        </w:r>
        <w:r w:rsidRPr="00FD0425">
          <w:tab/>
        </w:r>
        <w:r w:rsidRPr="00FD0425">
          <w:tab/>
        </w:r>
        <w:r w:rsidRPr="00FD0425">
          <w:tab/>
        </w:r>
        <w:r w:rsidRPr="00FD0425">
          <w:rPr>
            <w:noProof w:val="0"/>
            <w:snapToGrid w:val="0"/>
            <w:lang w:eastAsia="zh-CN"/>
          </w:rPr>
          <w:t>ProtocolExtensionContainer { {</w:t>
        </w:r>
      </w:ins>
      <w:ins w:id="1082" w:author="Huawei" w:date="2022-02-03T12:44:00Z">
        <w:r w:rsidRPr="000D2DFF">
          <w:rPr>
            <w:rFonts w:hint="eastAsia"/>
            <w:snapToGrid w:val="0"/>
            <w:lang w:eastAsia="zh-CN" w:bidi="ar"/>
          </w:rPr>
          <w:t xml:space="preserve"> </w:t>
        </w: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ins>
      <w:ins w:id="1083" w:author="Huawei" w:date="2022-02-03T12:42:00Z">
        <w:r w:rsidRPr="00FD0425">
          <w:rPr>
            <w:noProof w:val="0"/>
            <w:snapToGrid w:val="0"/>
            <w:lang w:eastAsia="zh-CN"/>
          </w:rPr>
          <w:t>-ExtIEs} } OPTIONAL</w:t>
        </w:r>
        <w:r w:rsidRPr="00FD0425">
          <w:t>,</w:t>
        </w:r>
      </w:ins>
    </w:p>
    <w:p w:rsidR="000D2DFF" w:rsidRPr="00FD0425" w:rsidRDefault="000D2DFF" w:rsidP="000D2DFF">
      <w:pPr>
        <w:pStyle w:val="PL"/>
        <w:rPr>
          <w:ins w:id="1084" w:author="Huawei" w:date="2022-02-03T12:42:00Z"/>
        </w:rPr>
      </w:pPr>
      <w:ins w:id="1085" w:author="Huawei" w:date="2022-02-03T12:42:00Z">
        <w:r w:rsidRPr="00FD0425">
          <w:tab/>
          <w:t>...</w:t>
        </w:r>
      </w:ins>
    </w:p>
    <w:p w:rsidR="000D2DFF" w:rsidRPr="00FD0425" w:rsidRDefault="000D2DFF" w:rsidP="000D2DFF">
      <w:pPr>
        <w:pStyle w:val="PL"/>
        <w:rPr>
          <w:ins w:id="1086" w:author="Huawei" w:date="2022-02-03T12:42:00Z"/>
        </w:rPr>
      </w:pPr>
      <w:ins w:id="1087" w:author="Huawei" w:date="2022-02-03T12:42:00Z">
        <w:r w:rsidRPr="00FD0425">
          <w:t>}</w:t>
        </w:r>
      </w:ins>
    </w:p>
    <w:p w:rsidR="000D2DFF" w:rsidRPr="00FD0425" w:rsidRDefault="000D2DFF" w:rsidP="000D2DFF">
      <w:pPr>
        <w:pStyle w:val="PL"/>
        <w:rPr>
          <w:ins w:id="1088" w:author="Huawei" w:date="2022-02-03T12:42:00Z"/>
        </w:rPr>
      </w:pPr>
    </w:p>
    <w:p w:rsidR="000D2DFF" w:rsidRPr="00FD0425" w:rsidRDefault="000D2DFF" w:rsidP="000D2DFF">
      <w:pPr>
        <w:pStyle w:val="PL"/>
        <w:rPr>
          <w:ins w:id="1089" w:author="Huawei" w:date="2022-02-03T12:42:00Z"/>
          <w:noProof w:val="0"/>
          <w:snapToGrid w:val="0"/>
          <w:lang w:eastAsia="zh-CN"/>
        </w:rPr>
      </w:pPr>
      <w:ins w:id="1090" w:author="Huawei" w:date="2022-02-03T12:45:00Z">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sidRPr="00FD0425">
          <w:rPr>
            <w:noProof w:val="0"/>
            <w:snapToGrid w:val="0"/>
            <w:lang w:eastAsia="zh-CN"/>
          </w:rPr>
          <w:t>-ExtIE</w:t>
        </w:r>
      </w:ins>
      <w:ins w:id="1091" w:author="Huawei" w:date="2022-02-03T12:42:00Z">
        <w:r w:rsidRPr="00FD0425">
          <w:rPr>
            <w:noProof w:val="0"/>
            <w:snapToGrid w:val="0"/>
            <w:lang w:eastAsia="zh-CN"/>
          </w:rPr>
          <w:t>s XNAP-PROTOCOL-EXTENSION ::= {</w:t>
        </w:r>
      </w:ins>
    </w:p>
    <w:p w:rsidR="000D2DFF" w:rsidRPr="00FD0425" w:rsidRDefault="000D2DFF" w:rsidP="000D2DFF">
      <w:pPr>
        <w:pStyle w:val="PL"/>
        <w:rPr>
          <w:ins w:id="1092" w:author="Huawei" w:date="2022-02-03T12:42:00Z"/>
          <w:noProof w:val="0"/>
          <w:snapToGrid w:val="0"/>
          <w:lang w:eastAsia="zh-CN"/>
        </w:rPr>
      </w:pPr>
      <w:ins w:id="1093" w:author="Huawei" w:date="2022-02-03T12:42:00Z">
        <w:r w:rsidRPr="00FD0425">
          <w:rPr>
            <w:noProof w:val="0"/>
            <w:snapToGrid w:val="0"/>
            <w:lang w:eastAsia="zh-CN"/>
          </w:rPr>
          <w:tab/>
          <w:t>...</w:t>
        </w:r>
      </w:ins>
    </w:p>
    <w:p w:rsidR="000D2DFF" w:rsidRPr="00FD0425" w:rsidRDefault="000D2DFF" w:rsidP="000D2DFF">
      <w:pPr>
        <w:pStyle w:val="PL"/>
        <w:rPr>
          <w:ins w:id="1094" w:author="Huawei" w:date="2022-02-03T12:42:00Z"/>
        </w:rPr>
      </w:pPr>
      <w:ins w:id="1095" w:author="Huawei" w:date="2022-02-03T12:42:00Z">
        <w:r w:rsidRPr="00FD0425">
          <w:rPr>
            <w:noProof w:val="0"/>
            <w:snapToGrid w:val="0"/>
            <w:lang w:eastAsia="zh-CN"/>
          </w:rPr>
          <w:t>}</w:t>
        </w:r>
      </w:ins>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6" w:author="Author"/>
          <w:rFonts w:ascii="Courier New" w:hAnsi="Courier New"/>
          <w:snapToGrid w:val="0"/>
          <w:sz w:val="16"/>
          <w:lang w:eastAsia="zh-CN" w:bidi="ar"/>
        </w:rPr>
      </w:pPr>
    </w:p>
    <w:p w:rsidR="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7" w:author="Author"/>
          <w:rFonts w:ascii="Courier New" w:hAnsi="Courier New"/>
          <w:snapToGrid w:val="0"/>
          <w:sz w:val="16"/>
          <w:lang w:eastAsia="zh-CN" w:bidi="ar"/>
        </w:rPr>
      </w:pPr>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8" w:author="Author"/>
          <w:del w:id="1099" w:author="Huawei" w:date="2022-02-03T10:27:00Z"/>
        </w:rPr>
      </w:pPr>
      <w:ins w:id="1100" w:author="Author">
        <w:del w:id="1101" w:author="Huawei" w:date="2022-02-03T10:27:00Z">
          <w:r w:rsidDel="009F0CDC">
            <w:rPr>
              <w:rFonts w:ascii="Courier New" w:hAnsi="Courier New" w:hint="eastAsia"/>
              <w:snapToGrid w:val="0"/>
              <w:sz w:val="16"/>
              <w:lang w:eastAsia="zh-CN" w:bidi="ar"/>
            </w:rPr>
            <w:delText>SSB</w:delText>
          </w:r>
          <w:r w:rsidDel="009F0CDC">
            <w:rPr>
              <w:rFonts w:ascii="Courier New" w:hAnsi="Courier New"/>
              <w:snapToGrid w:val="0"/>
              <w:sz w:val="16"/>
              <w:lang w:eastAsia="zh-CN" w:bidi="ar"/>
            </w:rPr>
            <w:delText>DeploymentStatusIndicator ::= ENUMERATED {pre-change-notification, ...}</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2" w:author="Author"/>
          <w:del w:id="1103" w:author="Huawei" w:date="2022-02-03T10:27:00Z"/>
        </w:rPr>
      </w:pPr>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4" w:author="Author"/>
          <w:del w:id="1105" w:author="Huawei" w:date="2022-02-03T10:27:00Z"/>
          <w:snapToGrid w:val="0"/>
        </w:rPr>
      </w:pPr>
      <w:ins w:id="1106" w:author="Author">
        <w:del w:id="1107" w:author="Huawei" w:date="2022-02-03T10:27:00Z">
          <w:r w:rsidDel="009F0CDC">
            <w:rPr>
              <w:rFonts w:ascii="Courier New" w:hAnsi="Courier New" w:hint="eastAsia"/>
              <w:snapToGrid w:val="0"/>
              <w:sz w:val="16"/>
              <w:lang w:eastAsia="zh-CN" w:bidi="ar"/>
            </w:rPr>
            <w:delText>SSB</w:delText>
          </w:r>
          <w:r w:rsidDel="009F0CDC">
            <w:rPr>
              <w:rFonts w:ascii="Courier New" w:hAnsi="Courier New"/>
              <w:snapToGrid w:val="0"/>
              <w:sz w:val="16"/>
              <w:lang w:eastAsia="zh-CN" w:bidi="ar"/>
            </w:rPr>
            <w:delText>ReplacingInfo ::= SEQUENCE {</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8" w:author="Author"/>
          <w:del w:id="1109" w:author="Huawei" w:date="2022-02-03T10:27:00Z"/>
          <w:snapToGrid w:val="0"/>
        </w:rPr>
      </w:pPr>
      <w:ins w:id="1110" w:author="Author">
        <w:del w:id="1111" w:author="Huawei" w:date="2022-02-03T10:27:00Z">
          <w:r w:rsidDel="009F0CDC">
            <w:rPr>
              <w:rFonts w:ascii="Courier New" w:hAnsi="Courier New"/>
              <w:sz w:val="16"/>
              <w:lang w:eastAsia="zh-CN" w:bidi="ar"/>
            </w:rPr>
            <w:tab/>
          </w:r>
          <w:r w:rsidDel="009F0CDC">
            <w:rPr>
              <w:rFonts w:ascii="Courier New" w:hAnsi="Courier New"/>
              <w:snapToGrid w:val="0"/>
              <w:sz w:val="16"/>
              <w:lang w:eastAsia="zh-CN" w:bidi="ar"/>
            </w:rPr>
            <w:delText>replacing</w:delText>
          </w:r>
          <w:r w:rsidDel="009F0CDC">
            <w:rPr>
              <w:rFonts w:ascii="Courier New" w:hAnsi="Courier New" w:hint="eastAsia"/>
              <w:snapToGrid w:val="0"/>
              <w:sz w:val="16"/>
              <w:lang w:eastAsia="zh-CN" w:bidi="ar"/>
            </w:rPr>
            <w:delText>SSBBeam</w:delText>
          </w:r>
          <w:r w:rsidDel="009F0CDC">
            <w:rPr>
              <w:rFonts w:ascii="Courier New" w:hAnsi="Courier New"/>
              <w:snapToGrid w:val="0"/>
              <w:sz w:val="16"/>
              <w:lang w:eastAsia="zh-CN" w:bidi="ar"/>
            </w:rPr>
            <w:delText>s</w:delText>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napToGrid w:val="0"/>
              <w:sz w:val="16"/>
              <w:lang w:eastAsia="zh-CN" w:bidi="ar"/>
            </w:rPr>
            <w:delText>Replacing</w:delText>
          </w:r>
          <w:r w:rsidDel="009F0CDC">
            <w:rPr>
              <w:rFonts w:ascii="Courier New" w:hAnsi="Courier New" w:hint="eastAsia"/>
              <w:snapToGrid w:val="0"/>
              <w:sz w:val="16"/>
              <w:lang w:eastAsia="zh-CN" w:bidi="ar"/>
            </w:rPr>
            <w:delText>SSBBeam</w:delText>
          </w:r>
          <w:r w:rsidDel="009F0CDC">
            <w:rPr>
              <w:rFonts w:ascii="Courier New" w:hAnsi="Courier New"/>
              <w:snapToGrid w:val="0"/>
              <w:sz w:val="16"/>
              <w:lang w:eastAsia="zh-CN" w:bidi="ar"/>
            </w:rPr>
            <w:delText>s,</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2" w:author="Author"/>
          <w:del w:id="1113" w:author="Huawei" w:date="2022-02-03T10:27:00Z"/>
          <w:snapToGrid w:val="0"/>
        </w:rPr>
      </w:pPr>
      <w:ins w:id="1114" w:author="Author">
        <w:del w:id="1115" w:author="Huawei" w:date="2022-02-03T10:27:00Z">
          <w:r w:rsidDel="009F0CDC">
            <w:rPr>
              <w:rFonts w:ascii="Courier New" w:hAnsi="Courier New"/>
              <w:sz w:val="16"/>
              <w:lang w:eastAsia="zh-CN" w:bidi="ar"/>
            </w:rPr>
            <w:tab/>
          </w:r>
          <w:r w:rsidDel="009F0CDC">
            <w:rPr>
              <w:rFonts w:ascii="Courier New" w:hAnsi="Courier New"/>
              <w:snapToGrid w:val="0"/>
              <w:sz w:val="16"/>
              <w:lang w:eastAsia="zh-CN" w:bidi="ar"/>
            </w:rPr>
            <w:delText>iE-Extensions</w:delText>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z w:val="16"/>
              <w:lang w:eastAsia="zh-CN" w:bidi="ar"/>
            </w:rPr>
            <w:tab/>
          </w:r>
          <w:r w:rsidDel="009F0CDC">
            <w:rPr>
              <w:rFonts w:ascii="Courier New" w:hAnsi="Courier New"/>
              <w:snapToGrid w:val="0"/>
              <w:sz w:val="16"/>
              <w:lang w:eastAsia="zh-CN" w:bidi="ar"/>
            </w:rPr>
            <w:delText>ProtocolExtensionContainer { {</w:delText>
          </w:r>
          <w:r w:rsidDel="009F0CDC">
            <w:rPr>
              <w:rFonts w:ascii="Courier New" w:hAnsi="Courier New" w:hint="eastAsia"/>
              <w:snapToGrid w:val="0"/>
              <w:sz w:val="16"/>
              <w:lang w:eastAsia="zh-CN" w:bidi="ar"/>
            </w:rPr>
            <w:delText>SSB</w:delText>
          </w:r>
          <w:r w:rsidDel="009F0CDC">
            <w:rPr>
              <w:rFonts w:ascii="Courier New" w:hAnsi="Courier New"/>
              <w:snapToGrid w:val="0"/>
              <w:sz w:val="16"/>
              <w:lang w:eastAsia="zh-CN" w:bidi="ar"/>
            </w:rPr>
            <w:delText>ReplacingInfo-ExtIEs}}</w:delText>
          </w:r>
          <w:r w:rsidDel="009F0CDC">
            <w:rPr>
              <w:rFonts w:ascii="Courier New" w:hAnsi="Courier New"/>
              <w:sz w:val="16"/>
              <w:lang w:eastAsia="zh-CN" w:bidi="ar"/>
            </w:rPr>
            <w:tab/>
          </w:r>
          <w:r w:rsidDel="009F0CDC">
            <w:rPr>
              <w:rFonts w:ascii="Courier New" w:hAnsi="Courier New"/>
              <w:snapToGrid w:val="0"/>
              <w:sz w:val="16"/>
              <w:lang w:eastAsia="zh-CN" w:bidi="ar"/>
            </w:rPr>
            <w:delText>OPTIONAL,</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6" w:author="Author"/>
          <w:del w:id="1117" w:author="Huawei" w:date="2022-02-03T10:27:00Z"/>
          <w:snapToGrid w:val="0"/>
        </w:rPr>
      </w:pPr>
      <w:ins w:id="1118" w:author="Author">
        <w:del w:id="1119" w:author="Huawei" w:date="2022-02-03T10:27:00Z">
          <w:r w:rsidDel="009F0CDC">
            <w:rPr>
              <w:rFonts w:ascii="Courier New" w:hAnsi="Courier New"/>
              <w:sz w:val="16"/>
              <w:lang w:eastAsia="zh-CN" w:bidi="ar"/>
            </w:rPr>
            <w:tab/>
          </w:r>
          <w:r w:rsidDel="009F0CDC">
            <w:rPr>
              <w:rFonts w:ascii="Courier New" w:hAnsi="Courier New"/>
              <w:snapToGrid w:val="0"/>
              <w:sz w:val="16"/>
              <w:lang w:eastAsia="zh-CN" w:bidi="ar"/>
            </w:rPr>
            <w:delText>...</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0" w:author="Author"/>
          <w:del w:id="1121" w:author="Huawei" w:date="2022-02-03T10:27:00Z"/>
          <w:snapToGrid w:val="0"/>
        </w:rPr>
      </w:pPr>
      <w:ins w:id="1122" w:author="Author">
        <w:del w:id="1123" w:author="Huawei" w:date="2022-02-03T10:27:00Z">
          <w:r w:rsidDel="009F0CDC">
            <w:rPr>
              <w:rFonts w:ascii="Courier New" w:hAnsi="Courier New"/>
              <w:snapToGrid w:val="0"/>
              <w:sz w:val="16"/>
              <w:lang w:eastAsia="zh-CN" w:bidi="ar"/>
            </w:rPr>
            <w:delText>}</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4" w:author="Author"/>
          <w:del w:id="1125" w:author="Huawei" w:date="2022-02-03T10:27:00Z"/>
          <w:snapToGrid w:val="0"/>
        </w:rPr>
      </w:pPr>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6" w:author="Author"/>
          <w:del w:id="1127" w:author="Huawei" w:date="2022-02-03T10:27:00Z"/>
          <w:snapToGrid w:val="0"/>
        </w:rPr>
      </w:pPr>
      <w:ins w:id="1128" w:author="Author">
        <w:del w:id="1129" w:author="Huawei" w:date="2022-02-03T10:27:00Z">
          <w:r w:rsidDel="009F0CDC">
            <w:rPr>
              <w:rFonts w:ascii="Courier New" w:hAnsi="Courier New" w:hint="eastAsia"/>
              <w:snapToGrid w:val="0"/>
              <w:sz w:val="16"/>
              <w:lang w:eastAsia="zh-CN" w:bidi="ar"/>
            </w:rPr>
            <w:delText>SSB</w:delText>
          </w:r>
          <w:r w:rsidDel="009F0CDC">
            <w:rPr>
              <w:rFonts w:ascii="Courier New" w:hAnsi="Courier New"/>
              <w:snapToGrid w:val="0"/>
              <w:sz w:val="16"/>
              <w:lang w:eastAsia="zh-CN" w:bidi="ar"/>
            </w:rPr>
            <w:delText>ReplacingInfo-ExtIEs X</w:delText>
          </w:r>
          <w:r w:rsidDel="009F0CDC">
            <w:rPr>
              <w:rFonts w:ascii="Courier New" w:hAnsi="Courier New" w:hint="eastAsia"/>
              <w:snapToGrid w:val="0"/>
              <w:sz w:val="16"/>
              <w:lang w:eastAsia="zh-CN" w:bidi="ar"/>
            </w:rPr>
            <w:delText>N</w:delText>
          </w:r>
          <w:r w:rsidDel="009F0CDC">
            <w:rPr>
              <w:rFonts w:ascii="Courier New" w:hAnsi="Courier New"/>
              <w:snapToGrid w:val="0"/>
              <w:sz w:val="16"/>
              <w:lang w:eastAsia="zh-CN" w:bidi="ar"/>
            </w:rPr>
            <w:delText>AP-PROTOCOL-EXTENSION ::= {</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0" w:author="Author"/>
          <w:del w:id="1131" w:author="Huawei" w:date="2022-02-03T10:27:00Z"/>
          <w:snapToGrid w:val="0"/>
        </w:rPr>
      </w:pPr>
      <w:ins w:id="1132" w:author="Author">
        <w:del w:id="1133" w:author="Huawei" w:date="2022-02-03T10:27:00Z">
          <w:r w:rsidDel="009F0CDC">
            <w:rPr>
              <w:rFonts w:ascii="Courier New" w:hAnsi="Courier New"/>
              <w:sz w:val="16"/>
              <w:lang w:eastAsia="zh-CN" w:bidi="ar"/>
            </w:rPr>
            <w:tab/>
          </w:r>
          <w:r w:rsidDel="009F0CDC">
            <w:rPr>
              <w:rFonts w:ascii="Courier New" w:hAnsi="Courier New"/>
              <w:snapToGrid w:val="0"/>
              <w:sz w:val="16"/>
              <w:lang w:eastAsia="zh-CN" w:bidi="ar"/>
            </w:rPr>
            <w:delText>...</w:delText>
          </w:r>
        </w:del>
      </w:ins>
    </w:p>
    <w:p w:rsidR="009F0CDC" w:rsidDel="009F0CDC" w:rsidRDefault="009F0CDC" w:rsidP="009F0CDC">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4" w:author="Author"/>
          <w:del w:id="1135" w:author="Huawei" w:date="2022-02-03T10:27:00Z"/>
          <w:snapToGrid w:val="0"/>
        </w:rPr>
      </w:pPr>
      <w:ins w:id="1136" w:author="Author">
        <w:del w:id="1137" w:author="Huawei" w:date="2022-02-03T10:27:00Z">
          <w:r w:rsidDel="009F0CDC">
            <w:rPr>
              <w:rFonts w:ascii="Courier New" w:hAnsi="Courier New"/>
              <w:snapToGrid w:val="0"/>
              <w:sz w:val="16"/>
              <w:lang w:eastAsia="zh-CN" w:bidi="ar"/>
            </w:rPr>
            <w:delText>}</w:delText>
          </w:r>
        </w:del>
      </w:ins>
    </w:p>
    <w:p w:rsidR="009F0CDC" w:rsidRPr="00FD0425" w:rsidRDefault="009F0CDC" w:rsidP="009F0CDC">
      <w:pPr>
        <w:pStyle w:val="Heading3"/>
      </w:pPr>
      <w:r w:rsidRPr="00FD0425">
        <w:t>9.3.7</w:t>
      </w:r>
      <w:r w:rsidRPr="00FD0425">
        <w:tab/>
        <w:t>Constant definitions</w:t>
      </w:r>
    </w:p>
    <w:p w:rsidR="009F0CDC" w:rsidRPr="007D3E81" w:rsidRDefault="009F0CDC" w:rsidP="00F35ADA">
      <w:pPr>
        <w:rPr>
          <w:lang w:eastAsia="zh-CN"/>
        </w:rPr>
      </w:pPr>
    </w:p>
    <w:sectPr w:rsidR="009F0CDC" w:rsidRPr="007D3E81" w:rsidSect="009F0CDC">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EAF" w:rsidRDefault="00A93EAF">
      <w:r>
        <w:separator/>
      </w:r>
    </w:p>
  </w:endnote>
  <w:endnote w:type="continuationSeparator" w:id="0">
    <w:p w:rsidR="00A93EAF" w:rsidRDefault="00A9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modern"/>
    <w:pitch w:val="default"/>
  </w:font>
  <w:font w:name="Yu Mincho">
    <w:altName w:val="Yu Gothic UI"/>
    <w:charset w:val="00"/>
    <w:family w:val="auto"/>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EAF" w:rsidRDefault="00A93E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EAF" w:rsidRDefault="00A93EAF">
      <w:r>
        <w:separator/>
      </w:r>
    </w:p>
  </w:footnote>
  <w:footnote w:type="continuationSeparator" w:id="0">
    <w:p w:rsidR="00A93EAF" w:rsidRDefault="00A93E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643810"/>
    <w:multiLevelType w:val="hybridMultilevel"/>
    <w:tmpl w:val="B2C4B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433F92"/>
    <w:multiLevelType w:val="hybridMultilevel"/>
    <w:tmpl w:val="0BA2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01E0DA3"/>
    <w:multiLevelType w:val="hybridMultilevel"/>
    <w:tmpl w:val="6CA8E47E"/>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72CD6"/>
    <w:multiLevelType w:val="hybridMultilevel"/>
    <w:tmpl w:val="7CA0A5F4"/>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55A499E"/>
    <w:multiLevelType w:val="hybridMultilevel"/>
    <w:tmpl w:val="DDE432A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0ED4419"/>
    <w:multiLevelType w:val="hybridMultilevel"/>
    <w:tmpl w:val="D51404DE"/>
    <w:lvl w:ilvl="0" w:tplc="D1FE8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920885"/>
    <w:multiLevelType w:val="hybridMultilevel"/>
    <w:tmpl w:val="C2D05D12"/>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6F4111D"/>
    <w:multiLevelType w:val="hybridMultilevel"/>
    <w:tmpl w:val="936C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44F1D"/>
    <w:multiLevelType w:val="hybridMultilevel"/>
    <w:tmpl w:val="B922F6F8"/>
    <w:lvl w:ilvl="0" w:tplc="9C527B94">
      <w:start w:val="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D5F4B35"/>
    <w:multiLevelType w:val="hybridMultilevel"/>
    <w:tmpl w:val="F9167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8" w15:restartNumberingAfterBreak="0">
    <w:nsid w:val="62E2457F"/>
    <w:multiLevelType w:val="hybridMultilevel"/>
    <w:tmpl w:val="A880B104"/>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1" w15:restartNumberingAfterBreak="0">
    <w:nsid w:val="71157340"/>
    <w:multiLevelType w:val="hybridMultilevel"/>
    <w:tmpl w:val="3B5EF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E20670"/>
    <w:multiLevelType w:val="hybridMultilevel"/>
    <w:tmpl w:val="34B68B4A"/>
    <w:lvl w:ilvl="0" w:tplc="FE72099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3"/>
  </w:num>
  <w:num w:numId="4">
    <w:abstractNumId w:val="34"/>
  </w:num>
  <w:num w:numId="5">
    <w:abstractNumId w:val="25"/>
  </w:num>
  <w:num w:numId="6">
    <w:abstractNumId w:val="0"/>
  </w:num>
  <w:num w:numId="7">
    <w:abstractNumId w:val="9"/>
  </w:num>
  <w:num w:numId="8">
    <w:abstractNumId w:val="19"/>
  </w:num>
  <w:num w:numId="9">
    <w:abstractNumId w:val="21"/>
  </w:num>
  <w:num w:numId="10">
    <w:abstractNumId w:val="20"/>
  </w:num>
  <w:num w:numId="11">
    <w:abstractNumId w:val="17"/>
  </w:num>
  <w:num w:numId="12">
    <w:abstractNumId w:val="30"/>
  </w:num>
  <w:num w:numId="13">
    <w:abstractNumId w:val="11"/>
  </w:num>
  <w:num w:numId="14">
    <w:abstractNumId w:val="22"/>
  </w:num>
  <w:num w:numId="15">
    <w:abstractNumId w:val="27"/>
  </w:num>
  <w:num w:numId="16">
    <w:abstractNumId w:val="12"/>
  </w:num>
  <w:num w:numId="17">
    <w:abstractNumId w:val="5"/>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8"/>
  </w:num>
  <w:num w:numId="30">
    <w:abstractNumId w:val="2"/>
  </w:num>
  <w:num w:numId="31">
    <w:abstractNumId w:val="2"/>
  </w:num>
  <w:num w:numId="32">
    <w:abstractNumId w:val="15"/>
  </w:num>
  <w:num w:numId="33">
    <w:abstractNumId w:val="15"/>
  </w:num>
  <w:num w:numId="34">
    <w:abstractNumId w:val="15"/>
  </w:num>
  <w:num w:numId="35">
    <w:abstractNumId w:val="18"/>
  </w:num>
  <w:num w:numId="36">
    <w:abstractNumId w:val="23"/>
  </w:num>
  <w:num w:numId="37">
    <w:abstractNumId w:val="28"/>
  </w:num>
  <w:num w:numId="38">
    <w:abstractNumId w:val="32"/>
  </w:num>
  <w:num w:numId="39">
    <w:abstractNumId w:val="6"/>
  </w:num>
  <w:num w:numId="40">
    <w:abstractNumId w:val="16"/>
  </w:num>
  <w:num w:numId="41">
    <w:abstractNumId w:val="10"/>
  </w:num>
  <w:num w:numId="42">
    <w:abstractNumId w:val="14"/>
  </w:num>
  <w:num w:numId="43">
    <w:abstractNumId w:val="29"/>
  </w:num>
  <w:num w:numId="44">
    <w:abstractNumId w:val="31"/>
  </w:num>
  <w:num w:numId="45">
    <w:abstractNumId w:val="4"/>
  </w:num>
  <w:num w:numId="46">
    <w:abstractNumId w:val="1"/>
  </w:num>
  <w:num w:numId="47">
    <w:abstractNumId w:val="15"/>
    <w:lvlOverride w:ilvl="0">
      <w:startOverride w:val="1"/>
    </w:lvlOverride>
  </w:num>
  <w:num w:numId="48">
    <w:abstractNumId w:val="26"/>
  </w:num>
  <w:num w:numId="49">
    <w:abstractNumId w:val="24"/>
  </w:num>
  <w:num w:numId="50">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4B4"/>
    <w:rsid w:val="0000758A"/>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D24"/>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01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B60"/>
    <w:rsid w:val="000A6CBD"/>
    <w:rsid w:val="000B13E4"/>
    <w:rsid w:val="000B150A"/>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DFF"/>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271F"/>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58C"/>
    <w:rsid w:val="001D4FA8"/>
    <w:rsid w:val="001D504E"/>
    <w:rsid w:val="001D6F72"/>
    <w:rsid w:val="001D711B"/>
    <w:rsid w:val="001D747D"/>
    <w:rsid w:val="001E0B57"/>
    <w:rsid w:val="001E0E99"/>
    <w:rsid w:val="001E1A4D"/>
    <w:rsid w:val="001E3038"/>
    <w:rsid w:val="001E3209"/>
    <w:rsid w:val="001E35AF"/>
    <w:rsid w:val="001E3784"/>
    <w:rsid w:val="001E41F3"/>
    <w:rsid w:val="001E48AE"/>
    <w:rsid w:val="001E4AA3"/>
    <w:rsid w:val="001E50E2"/>
    <w:rsid w:val="001E6065"/>
    <w:rsid w:val="001E7450"/>
    <w:rsid w:val="001E7D40"/>
    <w:rsid w:val="001F0201"/>
    <w:rsid w:val="001F0CA1"/>
    <w:rsid w:val="001F1526"/>
    <w:rsid w:val="001F2538"/>
    <w:rsid w:val="001F2CFC"/>
    <w:rsid w:val="001F3BDF"/>
    <w:rsid w:val="001F4677"/>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807"/>
    <w:rsid w:val="00220898"/>
    <w:rsid w:val="002214AD"/>
    <w:rsid w:val="0022182B"/>
    <w:rsid w:val="00223223"/>
    <w:rsid w:val="00223971"/>
    <w:rsid w:val="0022418F"/>
    <w:rsid w:val="002245F1"/>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67D40"/>
    <w:rsid w:val="002723F2"/>
    <w:rsid w:val="00273821"/>
    <w:rsid w:val="00273FC1"/>
    <w:rsid w:val="00274E67"/>
    <w:rsid w:val="00275D12"/>
    <w:rsid w:val="002769FF"/>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6C8"/>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11AE"/>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E3B"/>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2D74"/>
    <w:rsid w:val="00333B90"/>
    <w:rsid w:val="00334763"/>
    <w:rsid w:val="00334BAD"/>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BA4"/>
    <w:rsid w:val="00355891"/>
    <w:rsid w:val="00355DAC"/>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44C"/>
    <w:rsid w:val="00373E10"/>
    <w:rsid w:val="0037427C"/>
    <w:rsid w:val="00380EBB"/>
    <w:rsid w:val="003819DC"/>
    <w:rsid w:val="00381C0D"/>
    <w:rsid w:val="00381F6C"/>
    <w:rsid w:val="00382B41"/>
    <w:rsid w:val="00384193"/>
    <w:rsid w:val="00384EED"/>
    <w:rsid w:val="003852F4"/>
    <w:rsid w:val="003862C3"/>
    <w:rsid w:val="0038734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146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F6C"/>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E79"/>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3AC"/>
    <w:rsid w:val="004B73E3"/>
    <w:rsid w:val="004C14E9"/>
    <w:rsid w:val="004C4FA4"/>
    <w:rsid w:val="004C5480"/>
    <w:rsid w:val="004C5649"/>
    <w:rsid w:val="004C702B"/>
    <w:rsid w:val="004C7705"/>
    <w:rsid w:val="004D0597"/>
    <w:rsid w:val="004D221A"/>
    <w:rsid w:val="004D244F"/>
    <w:rsid w:val="004D342F"/>
    <w:rsid w:val="004D5606"/>
    <w:rsid w:val="004D6157"/>
    <w:rsid w:val="004D679B"/>
    <w:rsid w:val="004E118E"/>
    <w:rsid w:val="004E1D68"/>
    <w:rsid w:val="004E22D6"/>
    <w:rsid w:val="004E6920"/>
    <w:rsid w:val="004E7EAF"/>
    <w:rsid w:val="004F0D89"/>
    <w:rsid w:val="004F194E"/>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035"/>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2440"/>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974"/>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D9E"/>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3F6"/>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17F1"/>
    <w:rsid w:val="008525BE"/>
    <w:rsid w:val="008537FC"/>
    <w:rsid w:val="00855B68"/>
    <w:rsid w:val="0085631C"/>
    <w:rsid w:val="0085641C"/>
    <w:rsid w:val="008610D0"/>
    <w:rsid w:val="0086790E"/>
    <w:rsid w:val="00867975"/>
    <w:rsid w:val="00872C69"/>
    <w:rsid w:val="00873AA0"/>
    <w:rsid w:val="00874E26"/>
    <w:rsid w:val="008809A6"/>
    <w:rsid w:val="0088193D"/>
    <w:rsid w:val="00881BC8"/>
    <w:rsid w:val="008838A3"/>
    <w:rsid w:val="00883DE9"/>
    <w:rsid w:val="0088454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58A"/>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5F3"/>
    <w:rsid w:val="008F1DD5"/>
    <w:rsid w:val="008F2B18"/>
    <w:rsid w:val="008F2E09"/>
    <w:rsid w:val="008F2E96"/>
    <w:rsid w:val="008F316F"/>
    <w:rsid w:val="008F3493"/>
    <w:rsid w:val="008F3C0D"/>
    <w:rsid w:val="008F4441"/>
    <w:rsid w:val="008F5B85"/>
    <w:rsid w:val="008F61EE"/>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836"/>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675"/>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2B94"/>
    <w:rsid w:val="009A3F97"/>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F61"/>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0CDC"/>
    <w:rsid w:val="009F458D"/>
    <w:rsid w:val="009F5C3D"/>
    <w:rsid w:val="009F6450"/>
    <w:rsid w:val="00A007DD"/>
    <w:rsid w:val="00A03496"/>
    <w:rsid w:val="00A0622B"/>
    <w:rsid w:val="00A06BFC"/>
    <w:rsid w:val="00A07ACA"/>
    <w:rsid w:val="00A10593"/>
    <w:rsid w:val="00A10749"/>
    <w:rsid w:val="00A11DA6"/>
    <w:rsid w:val="00A142CE"/>
    <w:rsid w:val="00A154F9"/>
    <w:rsid w:val="00A16333"/>
    <w:rsid w:val="00A16A4C"/>
    <w:rsid w:val="00A21B43"/>
    <w:rsid w:val="00A21FB9"/>
    <w:rsid w:val="00A2265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1F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48B"/>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A7D"/>
    <w:rsid w:val="00A863EE"/>
    <w:rsid w:val="00A879FD"/>
    <w:rsid w:val="00A919B2"/>
    <w:rsid w:val="00A928E5"/>
    <w:rsid w:val="00A934D0"/>
    <w:rsid w:val="00A93EAF"/>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27"/>
    <w:rsid w:val="00AC4067"/>
    <w:rsid w:val="00AC6137"/>
    <w:rsid w:val="00AC6156"/>
    <w:rsid w:val="00AC6556"/>
    <w:rsid w:val="00AD0483"/>
    <w:rsid w:val="00AD0624"/>
    <w:rsid w:val="00AD1841"/>
    <w:rsid w:val="00AD3B6A"/>
    <w:rsid w:val="00AD42E1"/>
    <w:rsid w:val="00AD482F"/>
    <w:rsid w:val="00AD530D"/>
    <w:rsid w:val="00AE0052"/>
    <w:rsid w:val="00AE0DC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186"/>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2AD"/>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E0F"/>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25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51B"/>
    <w:rsid w:val="00BF6172"/>
    <w:rsid w:val="00BF639F"/>
    <w:rsid w:val="00C0058C"/>
    <w:rsid w:val="00C007DC"/>
    <w:rsid w:val="00C02CD0"/>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5E5"/>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21A"/>
    <w:rsid w:val="00D045B1"/>
    <w:rsid w:val="00D051A3"/>
    <w:rsid w:val="00D0592B"/>
    <w:rsid w:val="00D12684"/>
    <w:rsid w:val="00D129E1"/>
    <w:rsid w:val="00D13AF7"/>
    <w:rsid w:val="00D14BDC"/>
    <w:rsid w:val="00D150CC"/>
    <w:rsid w:val="00D1547D"/>
    <w:rsid w:val="00D15834"/>
    <w:rsid w:val="00D15D1D"/>
    <w:rsid w:val="00D17D34"/>
    <w:rsid w:val="00D20A32"/>
    <w:rsid w:val="00D233A3"/>
    <w:rsid w:val="00D2389D"/>
    <w:rsid w:val="00D24B5B"/>
    <w:rsid w:val="00D24C05"/>
    <w:rsid w:val="00D25335"/>
    <w:rsid w:val="00D25C6F"/>
    <w:rsid w:val="00D2660D"/>
    <w:rsid w:val="00D317C2"/>
    <w:rsid w:val="00D32033"/>
    <w:rsid w:val="00D322C4"/>
    <w:rsid w:val="00D32B0C"/>
    <w:rsid w:val="00D34B96"/>
    <w:rsid w:val="00D377E1"/>
    <w:rsid w:val="00D40C3D"/>
    <w:rsid w:val="00D413F6"/>
    <w:rsid w:val="00D41622"/>
    <w:rsid w:val="00D41E6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0EA3"/>
    <w:rsid w:val="00D8495E"/>
    <w:rsid w:val="00D9074A"/>
    <w:rsid w:val="00D9097D"/>
    <w:rsid w:val="00D9417C"/>
    <w:rsid w:val="00D949C7"/>
    <w:rsid w:val="00D94E69"/>
    <w:rsid w:val="00D952E4"/>
    <w:rsid w:val="00D95B22"/>
    <w:rsid w:val="00DA32E6"/>
    <w:rsid w:val="00DA32F7"/>
    <w:rsid w:val="00DA5BF9"/>
    <w:rsid w:val="00DA6DA3"/>
    <w:rsid w:val="00DA6E41"/>
    <w:rsid w:val="00DA7113"/>
    <w:rsid w:val="00DA7B9F"/>
    <w:rsid w:val="00DB227D"/>
    <w:rsid w:val="00DB2997"/>
    <w:rsid w:val="00DB382B"/>
    <w:rsid w:val="00DB6D92"/>
    <w:rsid w:val="00DB7520"/>
    <w:rsid w:val="00DC0462"/>
    <w:rsid w:val="00DC095B"/>
    <w:rsid w:val="00DC0A8A"/>
    <w:rsid w:val="00DC0CBC"/>
    <w:rsid w:val="00DC1A2A"/>
    <w:rsid w:val="00DC22E5"/>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392"/>
    <w:rsid w:val="00E4440F"/>
    <w:rsid w:val="00E454D5"/>
    <w:rsid w:val="00E47690"/>
    <w:rsid w:val="00E51340"/>
    <w:rsid w:val="00E513E4"/>
    <w:rsid w:val="00E52089"/>
    <w:rsid w:val="00E52205"/>
    <w:rsid w:val="00E54B20"/>
    <w:rsid w:val="00E54D81"/>
    <w:rsid w:val="00E574B5"/>
    <w:rsid w:val="00E57526"/>
    <w:rsid w:val="00E61597"/>
    <w:rsid w:val="00E6164F"/>
    <w:rsid w:val="00E643A6"/>
    <w:rsid w:val="00E655FF"/>
    <w:rsid w:val="00E65E14"/>
    <w:rsid w:val="00E66FEF"/>
    <w:rsid w:val="00E673C4"/>
    <w:rsid w:val="00E67D48"/>
    <w:rsid w:val="00E71C79"/>
    <w:rsid w:val="00E725F7"/>
    <w:rsid w:val="00E7382B"/>
    <w:rsid w:val="00E73AA2"/>
    <w:rsid w:val="00E74363"/>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203"/>
    <w:rsid w:val="00EA1FBE"/>
    <w:rsid w:val="00EA251F"/>
    <w:rsid w:val="00EA32CC"/>
    <w:rsid w:val="00EA6667"/>
    <w:rsid w:val="00EA6D06"/>
    <w:rsid w:val="00EB014B"/>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86"/>
    <w:rsid w:val="00EE21FF"/>
    <w:rsid w:val="00EE39D6"/>
    <w:rsid w:val="00EE41D1"/>
    <w:rsid w:val="00EE4A13"/>
    <w:rsid w:val="00EE4CB7"/>
    <w:rsid w:val="00EE5C23"/>
    <w:rsid w:val="00EE6277"/>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1B5"/>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ADA"/>
    <w:rsid w:val="00F414C4"/>
    <w:rsid w:val="00F42BE7"/>
    <w:rsid w:val="00F438DD"/>
    <w:rsid w:val="00F44146"/>
    <w:rsid w:val="00F44A58"/>
    <w:rsid w:val="00F44DDC"/>
    <w:rsid w:val="00F45052"/>
    <w:rsid w:val="00F464BE"/>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8D1"/>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7AA"/>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8C3"/>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52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val="0"/>
    </w:rPr>
  </w:style>
  <w:style w:type="paragraph" w:styleId="TOC1">
    <w:name w:val="toc 1"/>
    <w:basedOn w:val="Proposallist"/>
    <w:uiPriority w:val="39"/>
    <w:rsid w:val="00B452AD"/>
    <w:pPr>
      <w:keepNext/>
      <w:keepLines/>
      <w:widowControl w:val="0"/>
      <w:tabs>
        <w:tab w:val="right" w:leader="dot" w:pos="9639"/>
      </w:tabs>
      <w:spacing w:before="120"/>
      <w:ind w:left="1530" w:right="425" w:hanging="1530"/>
    </w:pPr>
    <w:rPr>
      <w:noProof/>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link w:val="ListParagraphChar"/>
    <w:uiPriority w:val="34"/>
    <w:qFormat/>
    <w:rsid w:val="00446F6C"/>
    <w:pPr>
      <w:ind w:left="720"/>
      <w:contextualSpacing/>
    </w:pPr>
  </w:style>
  <w:style w:type="paragraph" w:styleId="NormalWeb">
    <w:name w:val="Normal (Web)"/>
    <w:basedOn w:val="Normal"/>
    <w:unhideWhenUsed/>
    <w:rsid w:val="00446F6C"/>
    <w:pPr>
      <w:spacing w:before="100" w:beforeAutospacing="1" w:after="100" w:afterAutospacing="1"/>
    </w:pPr>
    <w:rPr>
      <w:rFonts w:eastAsiaTheme="minorEastAsia"/>
      <w:sz w:val="24"/>
      <w:szCs w:val="24"/>
      <w:lang w:val="en-US"/>
    </w:rPr>
  </w:style>
  <w:style w:type="character" w:customStyle="1" w:styleId="Heading3Char">
    <w:name w:val="Heading 3 Char"/>
    <w:basedOn w:val="DefaultParagraphFont"/>
    <w:link w:val="Heading3"/>
    <w:rsid w:val="000B150A"/>
    <w:rPr>
      <w:rFonts w:ascii="Arial" w:eastAsia="Times New Roman" w:hAnsi="Arial"/>
      <w:sz w:val="28"/>
      <w:lang w:val="en-GB"/>
    </w:rPr>
  </w:style>
  <w:style w:type="character" w:customStyle="1" w:styleId="Heading4Char">
    <w:name w:val="Heading 4 Char"/>
    <w:basedOn w:val="DefaultParagraphFont"/>
    <w:link w:val="Heading4"/>
    <w:rsid w:val="000B150A"/>
    <w:rPr>
      <w:rFonts w:ascii="Arial" w:eastAsia="Times New Roman" w:hAnsi="Arial"/>
      <w:sz w:val="24"/>
      <w:lang w:val="en-GB"/>
    </w:rPr>
  </w:style>
  <w:style w:type="character" w:customStyle="1" w:styleId="Heading5Char">
    <w:name w:val="Heading 5 Char"/>
    <w:basedOn w:val="DefaultParagraphFont"/>
    <w:link w:val="Heading5"/>
    <w:rsid w:val="000B150A"/>
    <w:rPr>
      <w:rFonts w:ascii="Arial" w:eastAsia="Times New Roman" w:hAnsi="Arial"/>
      <w:sz w:val="22"/>
      <w:lang w:val="en-GB"/>
    </w:rPr>
  </w:style>
  <w:style w:type="character" w:customStyle="1" w:styleId="Heading6Char">
    <w:name w:val="Heading 6 Char"/>
    <w:basedOn w:val="DefaultParagraphFont"/>
    <w:link w:val="Heading6"/>
    <w:rsid w:val="000B150A"/>
    <w:rPr>
      <w:rFonts w:ascii="Arial" w:eastAsia="Times New Roman" w:hAnsi="Arial"/>
      <w:lang w:val="en-GB"/>
    </w:rPr>
  </w:style>
  <w:style w:type="character" w:customStyle="1" w:styleId="Heading7Char">
    <w:name w:val="Heading 7 Char"/>
    <w:basedOn w:val="DefaultParagraphFont"/>
    <w:link w:val="Heading7"/>
    <w:rsid w:val="000B150A"/>
    <w:rPr>
      <w:rFonts w:ascii="Arial" w:eastAsia="Times New Roman" w:hAnsi="Arial"/>
      <w:lang w:val="en-GB"/>
    </w:rPr>
  </w:style>
  <w:style w:type="character" w:customStyle="1" w:styleId="Heading8Char">
    <w:name w:val="Heading 8 Char"/>
    <w:basedOn w:val="DefaultParagraphFont"/>
    <w:link w:val="Heading8"/>
    <w:rsid w:val="000B150A"/>
    <w:rPr>
      <w:rFonts w:ascii="Arial" w:eastAsia="Times New Roman" w:hAnsi="Arial"/>
      <w:sz w:val="36"/>
      <w:lang w:val="en-GB"/>
    </w:rPr>
  </w:style>
  <w:style w:type="character" w:customStyle="1" w:styleId="Heading9Char">
    <w:name w:val="Heading 9 Char"/>
    <w:basedOn w:val="DefaultParagraphFont"/>
    <w:link w:val="Heading9"/>
    <w:rsid w:val="000B150A"/>
    <w:rPr>
      <w:rFonts w:ascii="Arial" w:eastAsia="Times New Roman" w:hAnsi="Arial"/>
      <w:sz w:val="36"/>
      <w:lang w:val="en-GB"/>
    </w:rPr>
  </w:style>
  <w:style w:type="character" w:customStyle="1" w:styleId="HeaderChar">
    <w:name w:val="Header Char"/>
    <w:basedOn w:val="DefaultParagraphFont"/>
    <w:link w:val="Header"/>
    <w:rsid w:val="000B150A"/>
    <w:rPr>
      <w:rFonts w:ascii="Arial" w:eastAsia="Times New Roman" w:hAnsi="Arial"/>
      <w:b/>
      <w:noProof/>
      <w:sz w:val="18"/>
      <w:lang w:val="en-GB" w:eastAsia="ja-JP"/>
    </w:rPr>
  </w:style>
  <w:style w:type="character" w:customStyle="1" w:styleId="FootnoteTextChar">
    <w:name w:val="Footnote Text Char"/>
    <w:basedOn w:val="DefaultParagraphFont"/>
    <w:link w:val="FootnoteText"/>
    <w:semiHidden/>
    <w:rsid w:val="000B150A"/>
    <w:rPr>
      <w:rFonts w:eastAsia="Times New Roman"/>
      <w:sz w:val="16"/>
      <w:lang w:val="en-GB"/>
    </w:rPr>
  </w:style>
  <w:style w:type="character" w:customStyle="1" w:styleId="FooterChar">
    <w:name w:val="Footer Char"/>
    <w:basedOn w:val="DefaultParagraphFont"/>
    <w:link w:val="Footer"/>
    <w:rsid w:val="000B150A"/>
    <w:rPr>
      <w:rFonts w:ascii="Arial" w:eastAsia="Times New Roman" w:hAnsi="Arial"/>
      <w:b/>
      <w:i/>
      <w:noProof/>
      <w:sz w:val="18"/>
      <w:lang w:val="en-GB" w:eastAsia="ja-JP"/>
    </w:rPr>
  </w:style>
  <w:style w:type="character" w:customStyle="1" w:styleId="CommentTextChar">
    <w:name w:val="Comment Text Char"/>
    <w:basedOn w:val="DefaultParagraphFont"/>
    <w:link w:val="CommentText"/>
    <w:semiHidden/>
    <w:rsid w:val="000B150A"/>
    <w:rPr>
      <w:rFonts w:eastAsia="Times New Roman"/>
      <w:lang w:val="en-GB"/>
    </w:rPr>
  </w:style>
  <w:style w:type="character" w:customStyle="1" w:styleId="CommentSubjectChar">
    <w:name w:val="Comment Subject Char"/>
    <w:basedOn w:val="CommentTextChar"/>
    <w:link w:val="CommentSubject"/>
    <w:semiHidden/>
    <w:rsid w:val="000B150A"/>
    <w:rPr>
      <w:rFonts w:eastAsia="Times New Roman"/>
      <w:b/>
      <w:bCs/>
      <w:lang w:val="en-GB"/>
    </w:rPr>
  </w:style>
  <w:style w:type="character" w:customStyle="1" w:styleId="DocumentMapChar">
    <w:name w:val="Document Map Char"/>
    <w:basedOn w:val="DefaultParagraphFont"/>
    <w:link w:val="DocumentMap"/>
    <w:semiHidden/>
    <w:rsid w:val="000B150A"/>
    <w:rPr>
      <w:rFonts w:ascii="Tahoma" w:eastAsia="Times New Roman" w:hAnsi="Tahoma" w:cs="Tahoma"/>
      <w:shd w:val="clear" w:color="auto" w:fill="000080"/>
      <w:lang w:val="en-GB"/>
    </w:rPr>
  </w:style>
  <w:style w:type="character" w:customStyle="1" w:styleId="TALChar">
    <w:name w:val="TAL Char"/>
    <w:qFormat/>
    <w:rsid w:val="000B150A"/>
    <w:rPr>
      <w:rFonts w:ascii="Arial" w:eastAsia="Times New Roman" w:hAnsi="Arial"/>
      <w:sz w:val="18"/>
      <w:lang w:val="en-GB" w:eastAsia="en-GB"/>
    </w:rPr>
  </w:style>
  <w:style w:type="character" w:customStyle="1" w:styleId="TAHChar">
    <w:name w:val="TAH Char"/>
    <w:link w:val="TAH"/>
    <w:qFormat/>
    <w:rsid w:val="000B150A"/>
    <w:rPr>
      <w:rFonts w:ascii="Arial" w:eastAsia="Times New Roman" w:hAnsi="Arial"/>
      <w:b/>
      <w:sz w:val="18"/>
      <w:lang w:val="en-GB"/>
    </w:rPr>
  </w:style>
  <w:style w:type="character" w:customStyle="1" w:styleId="TACChar">
    <w:name w:val="TAC Char"/>
    <w:link w:val="TAC"/>
    <w:qFormat/>
    <w:locked/>
    <w:rsid w:val="000B150A"/>
    <w:rPr>
      <w:rFonts w:ascii="Arial" w:eastAsia="Times New Roman" w:hAnsi="Arial"/>
      <w:sz w:val="18"/>
      <w:lang w:val="en-GB"/>
    </w:rPr>
  </w:style>
  <w:style w:type="character" w:customStyle="1" w:styleId="ListParagraphChar">
    <w:name w:val="List Paragraph Char"/>
    <w:link w:val="ListParagraph"/>
    <w:uiPriority w:val="34"/>
    <w:locked/>
    <w:rsid w:val="00D0421A"/>
    <w:rPr>
      <w:rFonts w:eastAsia="Times New Roman"/>
      <w:lang w:val="en-GB"/>
    </w:rPr>
  </w:style>
  <w:style w:type="paragraph" w:customStyle="1" w:styleId="ListParagraph3">
    <w:name w:val="List Paragraph3"/>
    <w:basedOn w:val="Normal"/>
    <w:rsid w:val="00E44392"/>
    <w:pPr>
      <w:spacing w:before="100" w:beforeAutospacing="1"/>
      <w:ind w:left="720"/>
      <w:contextualSpacing/>
    </w:pPr>
    <w:rPr>
      <w:rFonts w:eastAsia="SimSun"/>
      <w:sz w:val="24"/>
      <w:szCs w:val="24"/>
      <w:lang w:val="en-US" w:eastAsia="zh-CN"/>
    </w:rPr>
  </w:style>
  <w:style w:type="character" w:customStyle="1" w:styleId="TFChar">
    <w:name w:val="TF Char"/>
    <w:link w:val="TF"/>
    <w:qFormat/>
    <w:rsid w:val="00AC4027"/>
    <w:rPr>
      <w:rFonts w:ascii="Arial" w:eastAsia="Times New Roman" w:hAnsi="Arial"/>
      <w:b/>
      <w:lang w:val="en-GB"/>
    </w:rPr>
  </w:style>
  <w:style w:type="character" w:customStyle="1" w:styleId="B1Char">
    <w:name w:val="B1 Char"/>
    <w:qFormat/>
    <w:rsid w:val="00AC4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B8230-D42D-437C-BCAE-A20485CA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5929</TotalTime>
  <Pages>29</Pages>
  <Words>8746</Words>
  <Characters>53367</Characters>
  <Application>Microsoft Office Word</Application>
  <DocSecurity>0</DocSecurity>
  <Lines>444</Lines>
  <Paragraphs>123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34</cp:revision>
  <cp:lastPrinted>2009-04-22T07:01:00Z</cp:lastPrinted>
  <dcterms:created xsi:type="dcterms:W3CDTF">2021-12-17T11:09:00Z</dcterms:created>
  <dcterms:modified xsi:type="dcterms:W3CDTF">2022-02-10T16:50:00Z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(3)Nc0sgcBO1p5ONFLCgo4O7M9u+4lTiyTGPKkE3OaHFjNgX4C50WaTSwtUcXB434rnlGUxIpaa
yVHUJVTRahVj8CFZMYZXygqUA9FeWncnos+SgQeepxnDc4kNb3/Zw+XGlKM484KuwzoLgxkS
YvWMbH93sLX1LWqbtURdqLM32nYe/nG4XiJzgesR216VqI63DrwnOs9yfSK7w5mlYILlfT5U
yYI/PCjvhG1DpxCbmH</vt:lpwstr>
  </property>
  <property fmtid="{D5CDD505-2E9C-101B-9397-08002B2CF9AE}" pid="17" name="_2015_ms_pID_7253431">
    <vt:lpwstr>T83CcZW0+tvrmkdtzQJjujZ+L2vwQNDT5X5t5487prBdmZzYqOKT6F
Cz2ue+Am8DVDGA/x7SeEEB4Sqva+E1e/zgkNTpPs2C2wm5OA9edvIbpPqe1LGvPdknfZgMaL
c61xcC4LxIa5BFDnpJiE/LD3qCJzFyIZRF0Yib6KoJFIA9+zsXwTG4eDFPTCAPpYBksKo8Oa
Xlqm6DPf+vzVEmhMjIYXqIatiYURcRxC54O2</vt:lpwstr>
  </property>
  <property fmtid="{D5CDD505-2E9C-101B-9397-08002B2CF9AE}" pid="18" name="_2015_ms_pID_7253432">
    <vt:lpwstr>VA==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